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069DB0" w14:textId="12DD16C8"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656E64">
        <w:t>1</w:t>
      </w:r>
      <w:r w:rsidRPr="00CE0424">
        <w:tab/>
      </w:r>
      <w:proofErr w:type="spellStart"/>
      <w:r w:rsidRPr="00CE0424">
        <w:rPr>
          <w:sz w:val="32"/>
          <w:szCs w:val="32"/>
        </w:rPr>
        <w:t>Tdoc</w:t>
      </w:r>
      <w:proofErr w:type="spellEnd"/>
      <w:r w:rsidRPr="00CE0424">
        <w:rPr>
          <w:sz w:val="32"/>
          <w:szCs w:val="32"/>
        </w:rPr>
        <w:t xml:space="preserve"> R2-1</w:t>
      </w:r>
      <w:r w:rsidR="00973184">
        <w:rPr>
          <w:sz w:val="32"/>
          <w:szCs w:val="32"/>
        </w:rPr>
        <w:t>8</w:t>
      </w:r>
      <w:r w:rsidR="008A2736">
        <w:rPr>
          <w:sz w:val="32"/>
          <w:szCs w:val="32"/>
        </w:rPr>
        <w:t>03208</w:t>
      </w:r>
    </w:p>
    <w:p w14:paraId="373B1133" w14:textId="77777777" w:rsidR="005D2B19" w:rsidRPr="00CE0424" w:rsidRDefault="005D2B19" w:rsidP="005D2B19">
      <w:pPr>
        <w:pStyle w:val="3GPPHeader"/>
      </w:pPr>
      <w:r>
        <w:t>Athens, Greece, 26</w:t>
      </w:r>
      <w:r w:rsidRPr="00FA3021">
        <w:rPr>
          <w:vertAlign w:val="superscript"/>
        </w:rPr>
        <w:t>th</w:t>
      </w:r>
      <w:r>
        <w:t xml:space="preserve"> February – 2</w:t>
      </w:r>
      <w:r w:rsidRPr="00FA3021">
        <w:rPr>
          <w:vertAlign w:val="superscript"/>
        </w:rPr>
        <w:t>nd</w:t>
      </w:r>
      <w:r>
        <w:t xml:space="preserve"> March 2018</w:t>
      </w:r>
    </w:p>
    <w:p w14:paraId="6D25E788" w14:textId="77777777" w:rsidR="00E90E49" w:rsidRPr="00CE0424" w:rsidRDefault="00E90E49" w:rsidP="00357380">
      <w:pPr>
        <w:pStyle w:val="3GPPHeader"/>
      </w:pPr>
    </w:p>
    <w:p w14:paraId="62304A36" w14:textId="5FF99BE0" w:rsidR="00E90E49" w:rsidRPr="00CC6FA0" w:rsidRDefault="00E90E49" w:rsidP="00311702">
      <w:pPr>
        <w:pStyle w:val="3GPPHeader"/>
        <w:rPr>
          <w:sz w:val="22"/>
          <w:szCs w:val="22"/>
          <w:lang w:val="en-US"/>
        </w:rPr>
      </w:pPr>
      <w:r w:rsidRPr="00CC6FA0">
        <w:rPr>
          <w:sz w:val="22"/>
          <w:szCs w:val="22"/>
          <w:lang w:val="en-US"/>
        </w:rPr>
        <w:t>Agenda Item:</w:t>
      </w:r>
      <w:r w:rsidRPr="00CC6FA0">
        <w:rPr>
          <w:sz w:val="22"/>
          <w:szCs w:val="22"/>
          <w:lang w:val="en-US"/>
        </w:rPr>
        <w:tab/>
      </w:r>
      <w:r w:rsidR="00545B8E" w:rsidRPr="00CC6FA0">
        <w:rPr>
          <w:sz w:val="22"/>
          <w:szCs w:val="22"/>
          <w:lang w:val="en-US"/>
        </w:rPr>
        <w:t>10.3.1.</w:t>
      </w:r>
      <w:r w:rsidR="00CC6FA0" w:rsidRPr="00CC6FA0">
        <w:rPr>
          <w:sz w:val="22"/>
          <w:szCs w:val="22"/>
          <w:lang w:val="en-US"/>
        </w:rPr>
        <w:t>2</w:t>
      </w:r>
    </w:p>
    <w:p w14:paraId="719BD28E" w14:textId="77777777" w:rsidR="00E90E49" w:rsidRPr="00CC6FA0" w:rsidRDefault="003D3C45" w:rsidP="00F64C2B">
      <w:pPr>
        <w:pStyle w:val="3GPPHeader"/>
        <w:rPr>
          <w:sz w:val="22"/>
          <w:szCs w:val="22"/>
        </w:rPr>
      </w:pPr>
      <w:r w:rsidRPr="00CC6FA0">
        <w:rPr>
          <w:sz w:val="22"/>
          <w:szCs w:val="22"/>
        </w:rPr>
        <w:t>Source:</w:t>
      </w:r>
      <w:r w:rsidR="00E90E49" w:rsidRPr="00CC6FA0">
        <w:rPr>
          <w:sz w:val="22"/>
          <w:szCs w:val="22"/>
        </w:rPr>
        <w:tab/>
      </w:r>
      <w:r w:rsidR="00F64C2B" w:rsidRPr="00CC6FA0">
        <w:rPr>
          <w:sz w:val="22"/>
          <w:szCs w:val="22"/>
        </w:rPr>
        <w:t>Ericsson</w:t>
      </w:r>
    </w:p>
    <w:p w14:paraId="01E982BB" w14:textId="06560569" w:rsidR="00E90E49" w:rsidRPr="00CC6FA0" w:rsidRDefault="003D3C45" w:rsidP="00311702">
      <w:pPr>
        <w:pStyle w:val="3GPPHeader"/>
        <w:rPr>
          <w:sz w:val="22"/>
          <w:szCs w:val="22"/>
        </w:rPr>
      </w:pPr>
      <w:r w:rsidRPr="00CC6FA0">
        <w:rPr>
          <w:sz w:val="22"/>
          <w:szCs w:val="22"/>
        </w:rPr>
        <w:t>Title:</w:t>
      </w:r>
      <w:r w:rsidR="00E90E49" w:rsidRPr="00CC6FA0">
        <w:rPr>
          <w:sz w:val="22"/>
          <w:szCs w:val="22"/>
        </w:rPr>
        <w:tab/>
      </w:r>
      <w:r w:rsidR="003922E0">
        <w:rPr>
          <w:sz w:val="22"/>
          <w:szCs w:val="22"/>
        </w:rPr>
        <w:t>SUL switch and MAC Entity for 2x</w:t>
      </w:r>
    </w:p>
    <w:p w14:paraId="7648FE32" w14:textId="454E79D9" w:rsidR="00E90E49" w:rsidRPr="00CC6FA0" w:rsidRDefault="00E90E49" w:rsidP="00D546FF">
      <w:pPr>
        <w:pStyle w:val="3GPPHeader"/>
        <w:rPr>
          <w:sz w:val="22"/>
          <w:szCs w:val="22"/>
        </w:rPr>
      </w:pPr>
      <w:r w:rsidRPr="00CC6FA0">
        <w:rPr>
          <w:sz w:val="22"/>
          <w:szCs w:val="22"/>
        </w:rPr>
        <w:t>Document for:</w:t>
      </w:r>
      <w:r w:rsidRPr="00CC6FA0">
        <w:rPr>
          <w:sz w:val="22"/>
          <w:szCs w:val="22"/>
        </w:rPr>
        <w:tab/>
        <w:t>Discussion, Decision</w:t>
      </w:r>
    </w:p>
    <w:p w14:paraId="6EA55E02" w14:textId="77777777" w:rsidR="00CC6FA0" w:rsidRDefault="00CC6FA0" w:rsidP="00D546FF">
      <w:pPr>
        <w:pStyle w:val="3GPPHeader"/>
        <w:rPr>
          <w:sz w:val="22"/>
          <w:szCs w:val="22"/>
        </w:rPr>
      </w:pPr>
    </w:p>
    <w:p w14:paraId="5574518A" w14:textId="77777777" w:rsidR="00C24345" w:rsidRDefault="00E90E49" w:rsidP="00A2052C">
      <w:pPr>
        <w:pStyle w:val="Heading1"/>
      </w:pPr>
      <w:r w:rsidRPr="00CE0424">
        <w:t>Introduction</w:t>
      </w:r>
    </w:p>
    <w:p w14:paraId="2C2B573B" w14:textId="27AA63BA" w:rsidR="00E75050" w:rsidRDefault="00E75050" w:rsidP="007044FB">
      <w:r>
        <w:t xml:space="preserve">This contribution addresses two minor issues identified in the open issue list from the MAC rapporteur and an additional minor issue related to </w:t>
      </w:r>
      <w:r w:rsidR="004105CC">
        <w:t>PHR.</w:t>
      </w:r>
    </w:p>
    <w:p w14:paraId="32D6F6F0" w14:textId="7A70E2E2" w:rsidR="00044DFA" w:rsidRDefault="00044DFA" w:rsidP="006A2D03">
      <w:pPr>
        <w:pStyle w:val="Heading1"/>
      </w:pPr>
      <w:r>
        <w:t xml:space="preserve">Open issue 4.2.2-1 – MAC entity </w:t>
      </w:r>
      <w:r w:rsidR="006202BC">
        <w:t>in SCG for 2x</w:t>
      </w:r>
    </w:p>
    <w:p w14:paraId="37389589" w14:textId="5DE7160E" w:rsidR="00A17995" w:rsidRDefault="000826C5" w:rsidP="00A17995">
      <w:pPr>
        <w:rPr>
          <w:lang w:eastAsia="ko-KR"/>
        </w:rPr>
      </w:pPr>
      <w:r>
        <w:t xml:space="preserve">This part addresses the issue: </w:t>
      </w:r>
      <w:r w:rsidR="00A17995">
        <w:rPr>
          <w:rFonts w:hint="eastAsia"/>
          <w:lang w:eastAsia="ko-KR"/>
        </w:rPr>
        <w:t>[Issue 4.2.2-1]</w:t>
      </w:r>
      <w:r w:rsidR="00A17995">
        <w:rPr>
          <w:lang w:eastAsia="ko-KR"/>
        </w:rPr>
        <w:t xml:space="preserve"> </w:t>
      </w:r>
      <w:r w:rsidR="00A17995">
        <w:rPr>
          <w:rFonts w:hint="eastAsia"/>
          <w:lang w:eastAsia="ko-KR"/>
        </w:rPr>
        <w:t>RAN2 needs to decide whether to have a scenario with no MAC entity in SCG (i.e. 2x). If not, no changes are required.</w:t>
      </w:r>
    </w:p>
    <w:p w14:paraId="23DC574B" w14:textId="58B033BB" w:rsidR="0017646D" w:rsidRDefault="00EB30A7" w:rsidP="00E677B1">
      <w:r>
        <w:t>The architecture option “2x” was never properly defined</w:t>
      </w:r>
      <w:r w:rsidR="0052552B">
        <w:t xml:space="preserve"> and merely a working name to denote a</w:t>
      </w:r>
      <w:r w:rsidR="00A57A23">
        <w:t>n</w:t>
      </w:r>
      <w:r w:rsidR="0052552B">
        <w:t xml:space="preserve"> MCG DRB with PDCP terminated in the SN</w:t>
      </w:r>
      <w:r w:rsidR="00860D1E">
        <w:t xml:space="preserve">, shown </w:t>
      </w:r>
      <w:r w:rsidR="00A3256E">
        <w:t xml:space="preserve">in the figure </w:t>
      </w:r>
      <w:r w:rsidR="00860D1E">
        <w:t>below</w:t>
      </w:r>
      <w:r w:rsidR="0052552B">
        <w:t>.</w:t>
      </w:r>
      <w:r w:rsidR="00C7460C">
        <w:t xml:space="preserve"> From the UE </w:t>
      </w:r>
      <w:r w:rsidR="00F56810">
        <w:t>perspective, this MCG DRB is seen as an MCG DRB assigned with a S-</w:t>
      </w:r>
      <w:proofErr w:type="spellStart"/>
      <w:r w:rsidR="00F56810">
        <w:t>KgNB</w:t>
      </w:r>
      <w:proofErr w:type="spellEnd"/>
      <w:r w:rsidR="008D4634">
        <w:t>. As this is an MCG DRB there is no SCG configured f</w:t>
      </w:r>
      <w:r w:rsidR="00A24C0B">
        <w:t>o</w:t>
      </w:r>
      <w:r w:rsidR="008D4634">
        <w:t>r the UE.</w:t>
      </w:r>
      <w:r w:rsidR="00860D1E">
        <w:t xml:space="preserve"> There is no need for an SCG MAC in this case</w:t>
      </w:r>
      <w:r w:rsidR="00A24C0B">
        <w:t xml:space="preserve"> and the issue can be close without any further action</w:t>
      </w:r>
      <w:r w:rsidR="00860D1E">
        <w:t>.</w:t>
      </w:r>
    </w:p>
    <w:bookmarkStart w:id="0" w:name="_MON_1573505182"/>
    <w:bookmarkEnd w:id="0"/>
    <w:p w14:paraId="5C84EA12" w14:textId="1570B6BE" w:rsidR="0017646D" w:rsidRPr="00A95563" w:rsidRDefault="00660417" w:rsidP="0017646D">
      <w:pPr>
        <w:pStyle w:val="TH"/>
      </w:pPr>
      <w:r>
        <w:object w:dxaOrig="7020" w:dyaOrig="3391" w14:anchorId="627FD1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03.25pt" o:ole="">
            <v:imagedata r:id="rId14" o:title=""/>
          </v:shape>
          <o:OLEObject Type="Embed" ProgID="Visio.Drawing.11" ShapeID="_x0000_i1025" DrawAspect="Content" ObjectID="_1580210914" r:id="rId15"/>
        </w:object>
      </w:r>
    </w:p>
    <w:p w14:paraId="72148D67" w14:textId="385A24F4" w:rsidR="0017646D" w:rsidRPr="0052360E" w:rsidRDefault="00860D1E" w:rsidP="0017646D">
      <w:pPr>
        <w:pStyle w:val="TF"/>
      </w:pPr>
      <w:r>
        <w:t xml:space="preserve">From TS 37.340: </w:t>
      </w:r>
      <w:r w:rsidR="0017646D" w:rsidRPr="0052360E">
        <w:t>Figure 4</w:t>
      </w:r>
      <w:r w:rsidR="0017646D" w:rsidRPr="0052360E">
        <w:rPr>
          <w:rFonts w:hint="eastAsia"/>
        </w:rPr>
        <w:t>.</w:t>
      </w:r>
      <w:r w:rsidR="0017646D" w:rsidRPr="0052360E">
        <w:t>2</w:t>
      </w:r>
      <w:r w:rsidR="0017646D" w:rsidRPr="0052360E">
        <w:rPr>
          <w:rFonts w:hint="eastAsia"/>
        </w:rPr>
        <w:t>.</w:t>
      </w:r>
      <w:r w:rsidR="0017646D" w:rsidRPr="0052360E">
        <w:t>2</w:t>
      </w:r>
      <w:r w:rsidR="0017646D" w:rsidRPr="0052360E">
        <w:rPr>
          <w:rFonts w:hint="eastAsia"/>
        </w:rPr>
        <w:t>-</w:t>
      </w:r>
      <w:r w:rsidR="0017646D" w:rsidRPr="0052360E">
        <w:t>3: Network side protocol termination options for MCG, SCG and split bearers in MR-DC with EPC (EN-DC)</w:t>
      </w:r>
      <w:r w:rsidR="0017646D">
        <w:t>.</w:t>
      </w:r>
    </w:p>
    <w:p w14:paraId="6CDB77C2" w14:textId="2B32489C" w:rsidR="00E677B1" w:rsidRPr="00E677B1" w:rsidRDefault="00660417" w:rsidP="00A57A23">
      <w:pPr>
        <w:pStyle w:val="Proposal"/>
      </w:pPr>
      <w:bookmarkStart w:id="1" w:name="_Toc506124723"/>
      <w:bookmarkStart w:id="2" w:name="_Toc506465371"/>
      <w:bookmarkStart w:id="3" w:name="_Toc506469037"/>
      <w:bookmarkStart w:id="4" w:name="_Toc506469074"/>
      <w:r>
        <w:t xml:space="preserve">Close Open issue </w:t>
      </w:r>
      <w:r w:rsidR="00A57A23">
        <w:t>4.2.2-1 without any further action.</w:t>
      </w:r>
      <w:bookmarkEnd w:id="1"/>
      <w:bookmarkEnd w:id="2"/>
      <w:bookmarkEnd w:id="3"/>
      <w:bookmarkEnd w:id="4"/>
    </w:p>
    <w:p w14:paraId="6A690FDE" w14:textId="01519BE9" w:rsidR="00A2052C" w:rsidRPr="00A2052C" w:rsidRDefault="006A2D03" w:rsidP="00A57A23">
      <w:pPr>
        <w:pStyle w:val="Heading1"/>
      </w:pPr>
      <w:r>
        <w:lastRenderedPageBreak/>
        <w:t>Open issue 5.16-2 – SUL switch</w:t>
      </w:r>
    </w:p>
    <w:p w14:paraId="5B92B7B3" w14:textId="77777777" w:rsidR="004000E8" w:rsidRPr="00CE0424" w:rsidRDefault="004000E8" w:rsidP="00A57A23">
      <w:pPr>
        <w:pStyle w:val="Heading2"/>
      </w:pPr>
      <w:bookmarkStart w:id="5" w:name="_Ref178064866"/>
      <w:r w:rsidRPr="00CE0424">
        <w:t>Discussion</w:t>
      </w:r>
      <w:bookmarkEnd w:id="5"/>
    </w:p>
    <w:p w14:paraId="1952215E" w14:textId="44090736" w:rsidR="006A2D03" w:rsidRPr="0023409B" w:rsidRDefault="006A2D03" w:rsidP="006A2D03">
      <w:pPr>
        <w:rPr>
          <w:lang w:eastAsia="ko-KR"/>
        </w:rPr>
      </w:pPr>
      <w:r>
        <w:t xml:space="preserve">This </w:t>
      </w:r>
      <w:r w:rsidR="00FF38F0">
        <w:t>part</w:t>
      </w:r>
      <w:r>
        <w:t xml:space="preserve"> addresses the open issue: </w:t>
      </w:r>
      <w:r>
        <w:rPr>
          <w:rFonts w:hint="eastAsia"/>
          <w:lang w:eastAsia="ko-KR"/>
        </w:rPr>
        <w:t>[Issue 5.16-2]</w:t>
      </w:r>
      <w:r>
        <w:rPr>
          <w:lang w:eastAsia="ko-KR"/>
        </w:rPr>
        <w:t xml:space="preserve"> </w:t>
      </w:r>
      <w:r>
        <w:rPr>
          <w:rFonts w:hint="eastAsia"/>
          <w:lang w:eastAsia="ko-KR"/>
        </w:rPr>
        <w:t>The meaning of 'SUL switch' might need to be clarified/ elaborated (subject to RAN1).</w:t>
      </w:r>
    </w:p>
    <w:p w14:paraId="33A6D631" w14:textId="298A0FB5" w:rsidR="00D16FD3" w:rsidRDefault="007044FB" w:rsidP="00D16FD3">
      <w:r>
        <w:t>The Supplementary UL carrier can be configured as a complement to the normal UL carrier</w:t>
      </w:r>
      <w:r w:rsidR="00040284">
        <w:t xml:space="preserve"> (NUL)</w:t>
      </w:r>
      <w:r>
        <w:t>. Switching between the normal carrier and the SUL carrier</w:t>
      </w:r>
      <w:r w:rsidR="00D05354">
        <w:t xml:space="preserve"> means that the UL transmissions move from the PUSCH on one carrier to the other carrier. This</w:t>
      </w:r>
      <w:r>
        <w:t xml:space="preserve"> </w:t>
      </w:r>
      <w:r w:rsidR="00973184">
        <w:t>is</w:t>
      </w:r>
      <w:r>
        <w:t xml:space="preserve"> done via a</w:t>
      </w:r>
      <w:r w:rsidR="000F636B">
        <w:t xml:space="preserve">n indication in </w:t>
      </w:r>
      <w:r>
        <w:t xml:space="preserve">DCI. </w:t>
      </w:r>
      <w:r w:rsidR="000F636B">
        <w:t xml:space="preserve">We believe that this should be clarified in 38.321 section 5.15. </w:t>
      </w:r>
    </w:p>
    <w:p w14:paraId="2273F7F5" w14:textId="45A5E78A" w:rsidR="00D16FD3" w:rsidRDefault="007833BB" w:rsidP="00D16FD3">
      <w:pPr>
        <w:pStyle w:val="Proposal"/>
      </w:pPr>
      <w:bookmarkStart w:id="6" w:name="_Toc505775297"/>
      <w:bookmarkStart w:id="7" w:name="_Toc505801197"/>
      <w:bookmarkStart w:id="8" w:name="_Toc506124724"/>
      <w:bookmarkStart w:id="9" w:name="_Toc506465372"/>
      <w:bookmarkStart w:id="10" w:name="_Ref190406817"/>
      <w:bookmarkStart w:id="11" w:name="_Toc226862296"/>
      <w:bookmarkStart w:id="12" w:name="_Toc347823621"/>
      <w:bookmarkStart w:id="13" w:name="_Toc347824073"/>
      <w:bookmarkStart w:id="14" w:name="_Toc347824246"/>
      <w:bookmarkStart w:id="15" w:name="_Toc506469038"/>
      <w:bookmarkStart w:id="16" w:name="_Toc506469075"/>
      <w:r>
        <w:t xml:space="preserve">Close Open issue 5.16-2 and agree </w:t>
      </w:r>
      <w:r w:rsidR="00D16FD3">
        <w:t>to the text proposal in section 3</w:t>
      </w:r>
      <w:r w:rsidR="00201087">
        <w:t>.2</w:t>
      </w:r>
      <w:r w:rsidR="00D16FD3">
        <w:t>.</w:t>
      </w:r>
      <w:bookmarkEnd w:id="6"/>
      <w:bookmarkEnd w:id="7"/>
      <w:bookmarkEnd w:id="8"/>
      <w:bookmarkEnd w:id="9"/>
      <w:bookmarkEnd w:id="15"/>
      <w:bookmarkEnd w:id="16"/>
    </w:p>
    <w:p w14:paraId="66C7713F" w14:textId="77777777" w:rsidR="006E062C" w:rsidRPr="00CE0424" w:rsidRDefault="006E062C" w:rsidP="009828C7">
      <w:pPr>
        <w:pStyle w:val="Heading2"/>
      </w:pPr>
      <w:bookmarkStart w:id="17" w:name="_Ref189046994"/>
      <w:bookmarkEnd w:id="10"/>
      <w:bookmarkEnd w:id="11"/>
      <w:bookmarkEnd w:id="12"/>
      <w:bookmarkEnd w:id="13"/>
      <w:bookmarkEnd w:id="14"/>
      <w:r w:rsidRPr="00CE0424">
        <w:t>Text Proposal</w:t>
      </w:r>
      <w:bookmarkEnd w:id="17"/>
    </w:p>
    <w:p w14:paraId="6E72FBCA" w14:textId="77777777" w:rsidR="000F636B" w:rsidRDefault="000F636B" w:rsidP="000F636B">
      <w:r>
        <w:t>The text proposal is written on top of R2-1801546 which is the running CR for 38.321.</w:t>
      </w:r>
    </w:p>
    <w:p w14:paraId="12FDE1AB" w14:textId="77777777" w:rsidR="000F636B" w:rsidRDefault="000F636B" w:rsidP="000F636B">
      <w:pPr>
        <w:pStyle w:val="Heading2"/>
        <w:numPr>
          <w:ilvl w:val="0"/>
          <w:numId w:val="0"/>
        </w:numPr>
        <w:ind w:left="576" w:hanging="576"/>
        <w:rPr>
          <w:lang w:eastAsia="ko-KR"/>
        </w:rPr>
      </w:pPr>
      <w:bookmarkStart w:id="18" w:name="_Toc502437831"/>
      <w:r>
        <w:rPr>
          <w:lang w:eastAsia="ko-KR"/>
        </w:rPr>
        <w:t>5.</w:t>
      </w:r>
      <w:r>
        <w:rPr>
          <w:rFonts w:hint="eastAsia"/>
          <w:lang w:eastAsia="ko-KR"/>
        </w:rPr>
        <w:t>16</w:t>
      </w:r>
      <w:r>
        <w:rPr>
          <w:rFonts w:hint="eastAsia"/>
          <w:lang w:eastAsia="ko-KR"/>
        </w:rPr>
        <w:tab/>
        <w:t>SUL operation</w:t>
      </w:r>
      <w:bookmarkEnd w:id="18"/>
    </w:p>
    <w:p w14:paraId="596AEFF2" w14:textId="0B1BC53F" w:rsidR="009828C7" w:rsidRDefault="009828C7" w:rsidP="009828C7">
      <w:pPr>
        <w:rPr>
          <w:ins w:id="19" w:author="Mats Folke" w:date="2018-02-11T15:02:00Z"/>
          <w:lang w:eastAsia="ko-KR"/>
        </w:rPr>
      </w:pPr>
      <w:ins w:id="20" w:author="Mats Folke" w:date="2018-02-11T15:02:00Z">
        <w:r>
          <w:t xml:space="preserve">The </w:t>
        </w:r>
        <w:proofErr w:type="spellStart"/>
        <w:r>
          <w:t>gNB</w:t>
        </w:r>
        <w:proofErr w:type="spellEnd"/>
        <w:r>
          <w:t xml:space="preserve"> may configure a serving cell with a supplementary uplink (SUL) in addition to the normal uplink (NUL)</w:t>
        </w:r>
      </w:ins>
      <w:ins w:id="21" w:author="Mats Folke" w:date="2018-02-15T13:39:00Z">
        <w:r w:rsidR="00531FF0">
          <w:t>.</w:t>
        </w:r>
      </w:ins>
      <w:ins w:id="22" w:author="Mats Folke" w:date="2018-02-11T15:02:00Z">
        <w:r>
          <w:t xml:space="preserve"> Switching between NUL and SUL means that the UL transmissions move from the PUSCH on one uplink carrier to the PUSCH on the other uplink carrier. This is done via an indication in the uplink grant. If the MAC entity receives an uplink grant indicating a SUL switch while a </w:t>
        </w:r>
        <w:proofErr w:type="gramStart"/>
        <w:r>
          <w:t>Random Access</w:t>
        </w:r>
        <w:proofErr w:type="gramEnd"/>
        <w:r>
          <w:t xml:space="preserve"> procedure is ongoing, the MAC entity shall ignore the uplink grant.</w:t>
        </w:r>
      </w:ins>
    </w:p>
    <w:p w14:paraId="30C723A1" w14:textId="090F0733" w:rsidR="000F636B" w:rsidDel="00A67225" w:rsidRDefault="000F636B" w:rsidP="000F636B">
      <w:pPr>
        <w:rPr>
          <w:del w:id="23" w:author="Mats Folke" w:date="2018-02-10T16:53:00Z"/>
          <w:lang w:eastAsia="ko-KR"/>
        </w:rPr>
      </w:pPr>
      <w:del w:id="24" w:author="Mats Folke" w:date="2018-02-10T16:53:00Z">
        <w:r w:rsidRPr="000B3816" w:rsidDel="00A67225">
          <w:rPr>
            <w:lang w:eastAsia="ko-KR"/>
          </w:rPr>
          <w:delText xml:space="preserve">The </w:delText>
        </w:r>
        <w:r w:rsidDel="00A67225">
          <w:rPr>
            <w:rFonts w:hint="eastAsia"/>
            <w:lang w:eastAsia="ko-KR"/>
          </w:rPr>
          <w:delText xml:space="preserve">MAC entity </w:delText>
        </w:r>
        <w:r w:rsidRPr="00CF3C4B" w:rsidDel="00A67225">
          <w:rPr>
            <w:lang w:eastAsia="ko-KR"/>
          </w:rPr>
          <w:delText xml:space="preserve">shall not perform SUL switch while having an ongoing </w:delText>
        </w:r>
        <w:r w:rsidDel="00A67225">
          <w:rPr>
            <w:rFonts w:hint="eastAsia"/>
            <w:lang w:eastAsia="ko-KR"/>
          </w:rPr>
          <w:delText>Random Access</w:delText>
        </w:r>
        <w:r w:rsidRPr="00CF3C4B" w:rsidDel="00A67225">
          <w:rPr>
            <w:lang w:eastAsia="ko-KR"/>
          </w:rPr>
          <w:delText xml:space="preserve"> procedure</w:delText>
        </w:r>
        <w:r w:rsidRPr="000B3816" w:rsidDel="00A67225">
          <w:rPr>
            <w:lang w:eastAsia="ko-KR"/>
          </w:rPr>
          <w:delText>.</w:delText>
        </w:r>
      </w:del>
    </w:p>
    <w:p w14:paraId="62AEAE67" w14:textId="7CC1244B" w:rsidR="000F636B" w:rsidRDefault="000F636B" w:rsidP="000F636B">
      <w:pPr>
        <w:rPr>
          <w:lang w:eastAsia="ko-KR"/>
        </w:rPr>
      </w:pPr>
      <w:r w:rsidRPr="00907BDE">
        <w:rPr>
          <w:lang w:eastAsia="ko-KR"/>
        </w:rPr>
        <w:t xml:space="preserve">The </w:t>
      </w:r>
      <w:r>
        <w:rPr>
          <w:lang w:eastAsia="ko-KR"/>
        </w:rPr>
        <w:t>Serving Cell</w:t>
      </w:r>
      <w:r w:rsidRPr="00907BDE">
        <w:rPr>
          <w:lang w:eastAsia="ko-KR"/>
        </w:rPr>
        <w:t xml:space="preserve"> configured with </w:t>
      </w:r>
      <w:proofErr w:type="spellStart"/>
      <w:r w:rsidRPr="00586273">
        <w:rPr>
          <w:i/>
          <w:lang w:eastAsia="ko-KR"/>
        </w:rPr>
        <w:t>supplementaryUplink</w:t>
      </w:r>
      <w:proofErr w:type="spellEnd"/>
      <w:r w:rsidRPr="00907BDE">
        <w:rPr>
          <w:lang w:eastAsia="ko-KR"/>
        </w:rPr>
        <w:t xml:space="preserve"> belongs to a single TAG.</w:t>
      </w:r>
    </w:p>
    <w:p w14:paraId="50AAF6E1" w14:textId="2E7A7EEF" w:rsidR="00FF38F0" w:rsidRDefault="00A3256E" w:rsidP="00A3256E">
      <w:pPr>
        <w:pStyle w:val="Heading1"/>
      </w:pPr>
      <w:r>
        <w:t>Minor issue related to PHR format</w:t>
      </w:r>
    </w:p>
    <w:p w14:paraId="03CAE4E1" w14:textId="0FABB3CD" w:rsidR="00B771B0" w:rsidRDefault="00B771B0" w:rsidP="004A5784">
      <w:pPr>
        <w:pStyle w:val="Heading2"/>
      </w:pPr>
      <w:r>
        <w:t>Discussion</w:t>
      </w:r>
    </w:p>
    <w:p w14:paraId="7C09906A" w14:textId="7CE0D9F4" w:rsidR="00F1042C" w:rsidRDefault="00BF4807" w:rsidP="00A3256E">
      <w:r>
        <w:t xml:space="preserve">When a UE is configured with EN-DC it may be configured with </w:t>
      </w:r>
      <w:proofErr w:type="spellStart"/>
      <w:r w:rsidRPr="004A5784">
        <w:rPr>
          <w:i/>
        </w:rPr>
        <w:t>multiplePHR</w:t>
      </w:r>
      <w:proofErr w:type="spellEnd"/>
      <w:r>
        <w:t xml:space="preserve">. This parameter makes the UE transmit a PHR containing information about the PH </w:t>
      </w:r>
      <w:r w:rsidR="00BB37F8">
        <w:t xml:space="preserve">for all cells </w:t>
      </w:r>
      <w:r>
        <w:t xml:space="preserve">in both cell groups and it is transmitted to both </w:t>
      </w:r>
      <w:proofErr w:type="spellStart"/>
      <w:r w:rsidR="008E3820">
        <w:t>eNB</w:t>
      </w:r>
      <w:proofErr w:type="spellEnd"/>
      <w:r w:rsidR="008E3820">
        <w:t xml:space="preserve"> and </w:t>
      </w:r>
      <w:proofErr w:type="spellStart"/>
      <w:r w:rsidR="008E3820">
        <w:t>gNB</w:t>
      </w:r>
      <w:proofErr w:type="spellEnd"/>
      <w:r w:rsidR="008E3820">
        <w:t xml:space="preserve"> when scheduled on PUSCH. </w:t>
      </w:r>
      <w:r w:rsidR="00F1042C">
        <w:t>The PHR is transmitted using the Multiple Entry PHR format.</w:t>
      </w:r>
    </w:p>
    <w:p w14:paraId="3CD7D211" w14:textId="66CB1697" w:rsidR="0064520D" w:rsidRDefault="00A66A07" w:rsidP="00A3256E">
      <w:r>
        <w:t xml:space="preserve">For single-TX UEs it </w:t>
      </w:r>
      <w:r w:rsidR="005B5CA1">
        <w:t xml:space="preserve">is likely that the power is split </w:t>
      </w:r>
      <w:r w:rsidR="000B5FB6">
        <w:t xml:space="preserve">equally </w:t>
      </w:r>
      <w:r w:rsidR="0064520D">
        <w:t xml:space="preserve">between LTE and NR, giving </w:t>
      </w:r>
      <w:r w:rsidR="003123E8">
        <w:t xml:space="preserve">at most </w:t>
      </w:r>
      <w:r w:rsidR="0064520D">
        <w:t xml:space="preserve">20 dBm to each. This makes it likely that the UE is UL power limited. </w:t>
      </w:r>
      <w:r w:rsidR="003123E8">
        <w:t xml:space="preserve">Under these circumstances, it might be useful not to configure the UE with </w:t>
      </w:r>
      <w:proofErr w:type="spellStart"/>
      <w:r w:rsidR="003123E8">
        <w:rPr>
          <w:i/>
        </w:rPr>
        <w:t>multiplePHR</w:t>
      </w:r>
      <w:proofErr w:type="spellEnd"/>
      <w:r w:rsidR="003123E8">
        <w:t xml:space="preserve">. If the </w:t>
      </w:r>
      <w:r w:rsidR="00A2611E">
        <w:t xml:space="preserve">UE is only configured with the </w:t>
      </w:r>
      <w:proofErr w:type="spellStart"/>
      <w:r w:rsidR="00A2611E">
        <w:t>PScell</w:t>
      </w:r>
      <w:proofErr w:type="spellEnd"/>
      <w:r w:rsidR="00A2611E">
        <w:t xml:space="preserve"> in the SCG, </w:t>
      </w:r>
      <w:r w:rsidR="00276725">
        <w:t>the Single Entry PHR format will be used (see figure below).</w:t>
      </w:r>
    </w:p>
    <w:p w14:paraId="3DE053F1" w14:textId="26C67FA7" w:rsidR="00F45CC5" w:rsidRDefault="00F45CC5" w:rsidP="00F45CC5">
      <w:pPr>
        <w:pStyle w:val="TH"/>
        <w:rPr>
          <w:lang w:eastAsia="ko-KR"/>
        </w:rPr>
      </w:pPr>
      <w:r>
        <w:object w:dxaOrig="4575" w:dyaOrig="1590" w14:anchorId="19E33E78">
          <v:shape id="_x0000_i1026" type="#_x0000_t75" style="width:228.75pt;height:79.5pt" o:ole="">
            <v:imagedata r:id="rId16" o:title=""/>
          </v:shape>
          <o:OLEObject Type="Embed" ProgID="Visio.Drawing.15" ShapeID="_x0000_i1026" DrawAspect="Content" ObjectID="_1580210915" r:id="rId17"/>
        </w:object>
      </w:r>
    </w:p>
    <w:p w14:paraId="62010FED" w14:textId="268D1B93" w:rsidR="00F45CC5" w:rsidRPr="00914E3D" w:rsidRDefault="00BB37F8" w:rsidP="00F45CC5">
      <w:pPr>
        <w:pStyle w:val="TF"/>
        <w:rPr>
          <w:noProof/>
          <w:lang w:eastAsia="ko-KR"/>
        </w:rPr>
      </w:pPr>
      <w:r>
        <w:rPr>
          <w:noProof/>
          <w:lang w:eastAsia="ko-KR"/>
        </w:rPr>
        <w:t xml:space="preserve">From TS 38.321: </w:t>
      </w:r>
      <w:r w:rsidR="00F45CC5" w:rsidRPr="0030008A">
        <w:rPr>
          <w:noProof/>
          <w:lang w:eastAsia="ko-KR"/>
        </w:rPr>
        <w:t>Figure 6.1.3.</w:t>
      </w:r>
      <w:r w:rsidR="00F45CC5">
        <w:rPr>
          <w:rFonts w:hint="eastAsia"/>
          <w:noProof/>
          <w:lang w:eastAsia="ko-KR"/>
        </w:rPr>
        <w:t>8</w:t>
      </w:r>
      <w:r w:rsidR="00F45CC5" w:rsidRPr="0030008A">
        <w:rPr>
          <w:noProof/>
          <w:lang w:eastAsia="ko-KR"/>
        </w:rPr>
        <w:t xml:space="preserve">-1: </w:t>
      </w:r>
      <w:r w:rsidR="00F45CC5">
        <w:rPr>
          <w:rFonts w:hint="eastAsia"/>
          <w:noProof/>
          <w:lang w:eastAsia="ko-KR"/>
        </w:rPr>
        <w:t>Single Entry PHR</w:t>
      </w:r>
      <w:r w:rsidR="00F45CC5" w:rsidRPr="001C5971">
        <w:rPr>
          <w:noProof/>
          <w:lang w:eastAsia="ko-KR"/>
        </w:rPr>
        <w:t xml:space="preserve"> MAC</w:t>
      </w:r>
      <w:r w:rsidR="00F45CC5" w:rsidRPr="0030008A">
        <w:rPr>
          <w:noProof/>
          <w:lang w:eastAsia="ko-KR"/>
        </w:rPr>
        <w:t xml:space="preserve"> </w:t>
      </w:r>
      <w:r w:rsidR="00F45CC5">
        <w:rPr>
          <w:rFonts w:hint="eastAsia"/>
          <w:noProof/>
          <w:lang w:eastAsia="ko-KR"/>
        </w:rPr>
        <w:t>CE</w:t>
      </w:r>
    </w:p>
    <w:p w14:paraId="69A878BD" w14:textId="727444DA" w:rsidR="00276725" w:rsidRDefault="00F45CC5" w:rsidP="00A3256E">
      <w:r>
        <w:t>This figure refers to “</w:t>
      </w:r>
      <w:proofErr w:type="spellStart"/>
      <w:r>
        <w:t>PCell</w:t>
      </w:r>
      <w:proofErr w:type="spellEnd"/>
      <w:r>
        <w:t>” which in th</w:t>
      </w:r>
      <w:r w:rsidR="00FB69A0">
        <w:t xml:space="preserve">is example would result in the </w:t>
      </w:r>
      <w:r w:rsidR="0060215A">
        <w:t xml:space="preserve">PH of </w:t>
      </w:r>
      <w:proofErr w:type="spellStart"/>
      <w:r w:rsidR="00FB69A0">
        <w:t>PCell</w:t>
      </w:r>
      <w:proofErr w:type="spellEnd"/>
      <w:r w:rsidR="00FB69A0">
        <w:t xml:space="preserve"> of the MCG to be reported, even if the PHR is transmitted on the SCG. This is an oversight, and instead the </w:t>
      </w:r>
      <w:r w:rsidR="0060215A">
        <w:t>correct term should be “</w:t>
      </w:r>
      <w:proofErr w:type="spellStart"/>
      <w:r w:rsidR="0060215A">
        <w:t>SpCell</w:t>
      </w:r>
      <w:proofErr w:type="spellEnd"/>
      <w:r w:rsidR="0060215A">
        <w:t xml:space="preserve">” so the PH of the </w:t>
      </w:r>
      <w:proofErr w:type="spellStart"/>
      <w:r w:rsidR="00B26B7D">
        <w:t>PCell</w:t>
      </w:r>
      <w:proofErr w:type="spellEnd"/>
      <w:r w:rsidR="00B26B7D">
        <w:t xml:space="preserve"> of the SCG can be reported.</w:t>
      </w:r>
    </w:p>
    <w:p w14:paraId="7182652A" w14:textId="1FE58A6E" w:rsidR="00B26B7D" w:rsidRPr="003123E8" w:rsidRDefault="00B26B7D" w:rsidP="004A5784">
      <w:pPr>
        <w:pStyle w:val="Proposal"/>
      </w:pPr>
      <w:bookmarkStart w:id="25" w:name="_Toc506124725"/>
      <w:bookmarkStart w:id="26" w:name="_Toc506465373"/>
      <w:bookmarkStart w:id="27" w:name="_Toc506469039"/>
      <w:bookmarkStart w:id="28" w:name="_Toc506469076"/>
      <w:r>
        <w:t xml:space="preserve">Correct the PHR procedure such that the PH of the </w:t>
      </w:r>
      <w:proofErr w:type="spellStart"/>
      <w:r>
        <w:t>SpCell</w:t>
      </w:r>
      <w:proofErr w:type="spellEnd"/>
      <w:r>
        <w:t xml:space="preserve"> (and not the </w:t>
      </w:r>
      <w:proofErr w:type="spellStart"/>
      <w:r>
        <w:t>PCell</w:t>
      </w:r>
      <w:proofErr w:type="spellEnd"/>
      <w:r>
        <w:t xml:space="preserve">) is </w:t>
      </w:r>
      <w:r w:rsidR="00B771B0">
        <w:t>included in the Single Entry PHR format.</w:t>
      </w:r>
      <w:bookmarkEnd w:id="25"/>
      <w:bookmarkEnd w:id="26"/>
      <w:bookmarkEnd w:id="27"/>
      <w:bookmarkEnd w:id="28"/>
    </w:p>
    <w:p w14:paraId="55EB7DBF" w14:textId="47C1BA58" w:rsidR="004A5784" w:rsidRDefault="004A5784" w:rsidP="004A5784">
      <w:pPr>
        <w:pStyle w:val="Heading2"/>
      </w:pPr>
      <w:r>
        <w:t>Text proposal</w:t>
      </w:r>
    </w:p>
    <w:p w14:paraId="6E1690B7" w14:textId="0E951D91" w:rsidR="004A5784" w:rsidRDefault="00676B29" w:rsidP="004A5784">
      <w:r>
        <w:t>This text proposal is written on top of the Running CR for TS 38.321 whic</w:t>
      </w:r>
      <w:r w:rsidR="00C64ADA">
        <w:t>h is found in R2-1801546.</w:t>
      </w:r>
    </w:p>
    <w:p w14:paraId="099BF475" w14:textId="4E39E9E9" w:rsidR="00CE752E" w:rsidRDefault="00CE752E" w:rsidP="004A5784"/>
    <w:p w14:paraId="33622DFF" w14:textId="77777777" w:rsidR="00CE752E" w:rsidRPr="00CE752E" w:rsidRDefault="00CE752E" w:rsidP="00CE752E">
      <w:pPr>
        <w:keepNext/>
        <w:keepLines/>
        <w:overflowPunct/>
        <w:autoSpaceDE/>
        <w:autoSpaceDN/>
        <w:adjustRightInd/>
        <w:spacing w:before="120" w:after="180"/>
        <w:ind w:left="1134"/>
        <w:jc w:val="left"/>
        <w:textAlignment w:val="auto"/>
        <w:outlineLvl w:val="2"/>
        <w:rPr>
          <w:rFonts w:eastAsia="Malgun Gothic"/>
          <w:sz w:val="28"/>
          <w:lang w:eastAsia="ko-KR"/>
        </w:rPr>
      </w:pPr>
      <w:bookmarkStart w:id="29" w:name="_Toc502437817"/>
      <w:r w:rsidRPr="00CE752E">
        <w:rPr>
          <w:rFonts w:eastAsia="Malgun Gothic"/>
          <w:sz w:val="28"/>
          <w:lang w:eastAsia="ko-KR"/>
        </w:rPr>
        <w:t>5.4.</w:t>
      </w:r>
      <w:r w:rsidRPr="00CE752E">
        <w:rPr>
          <w:rFonts w:eastAsia="Malgun Gothic" w:hint="eastAsia"/>
          <w:sz w:val="28"/>
          <w:lang w:eastAsia="ko-KR"/>
        </w:rPr>
        <w:t>6</w:t>
      </w:r>
      <w:r w:rsidRPr="00CE752E">
        <w:rPr>
          <w:rFonts w:eastAsia="Malgun Gothic"/>
          <w:sz w:val="28"/>
          <w:lang w:eastAsia="ko-KR"/>
        </w:rPr>
        <w:tab/>
        <w:t>Power Headroom Reporting</w:t>
      </w:r>
      <w:bookmarkEnd w:id="29"/>
    </w:p>
    <w:p w14:paraId="588B55FE" w14:textId="77777777" w:rsidR="00CE752E" w:rsidRPr="00CE752E" w:rsidRDefault="00CE752E" w:rsidP="00CE752E">
      <w:pPr>
        <w:overflowPunct/>
        <w:autoSpaceDE/>
        <w:autoSpaceDN/>
        <w:adjustRightInd/>
        <w:spacing w:after="180"/>
        <w:jc w:val="left"/>
        <w:textAlignment w:val="auto"/>
        <w:rPr>
          <w:rFonts w:ascii="Times New Roman" w:eastAsia="Malgun Gothic" w:hAnsi="Times New Roman"/>
          <w:noProof/>
          <w:lang w:eastAsia="ko-KR"/>
        </w:rPr>
      </w:pPr>
      <w:r w:rsidRPr="00CE752E">
        <w:rPr>
          <w:rFonts w:ascii="Times New Roman" w:eastAsia="Malgun Gothic" w:hAnsi="Times New Roman"/>
          <w:noProof/>
          <w:lang w:eastAsia="en-US"/>
        </w:rPr>
        <w:t xml:space="preserve">The Power Headroom reporting procedure is used to provide the serving </w:t>
      </w:r>
      <w:r w:rsidRPr="00CE752E">
        <w:rPr>
          <w:rFonts w:ascii="Times New Roman" w:eastAsia="Malgun Gothic" w:hAnsi="Times New Roman" w:hint="eastAsia"/>
          <w:noProof/>
          <w:lang w:eastAsia="ko-KR"/>
        </w:rPr>
        <w:t>g</w:t>
      </w:r>
      <w:r w:rsidRPr="00CE752E">
        <w:rPr>
          <w:rFonts w:ascii="Times New Roman" w:eastAsia="Malgun Gothic" w:hAnsi="Times New Roman"/>
          <w:noProof/>
          <w:lang w:eastAsia="en-US"/>
        </w:rPr>
        <w:t>NB with information about the difference between the nominal UE maximum transmit power and the estimated power for UL-SCH transmission per activated Serving Cell and also with information about the difference between the nominal UE maximum power and the estimated power for UL-SCH and PUCCH transmission on SpCell and PUCCH SCell.</w:t>
      </w:r>
    </w:p>
    <w:p w14:paraId="746EE09D" w14:textId="77777777" w:rsidR="00CE752E" w:rsidRPr="00CE752E" w:rsidRDefault="00CE752E" w:rsidP="00CE752E">
      <w:pPr>
        <w:overflowPunct/>
        <w:autoSpaceDE/>
        <w:autoSpaceDN/>
        <w:adjustRightInd/>
        <w:spacing w:after="180"/>
        <w:jc w:val="left"/>
        <w:textAlignment w:val="auto"/>
        <w:rPr>
          <w:rFonts w:ascii="Times New Roman" w:eastAsia="Malgun Gothic" w:hAnsi="Times New Roman"/>
          <w:lang w:eastAsia="ko-KR"/>
        </w:rPr>
      </w:pPr>
      <w:r w:rsidRPr="00CE752E">
        <w:rPr>
          <w:rFonts w:ascii="Times New Roman" w:eastAsia="Malgun Gothic" w:hAnsi="Times New Roman"/>
          <w:lang w:eastAsia="ko-KR"/>
        </w:rPr>
        <w:t>RRC controls Power Headroom reporting by configuring the following parameters:</w:t>
      </w:r>
    </w:p>
    <w:p w14:paraId="5CABE417" w14:textId="77777777" w:rsidR="00CE752E" w:rsidRPr="00CE752E" w:rsidRDefault="00CE752E" w:rsidP="00CE752E">
      <w:pPr>
        <w:overflowPunct/>
        <w:autoSpaceDE/>
        <w:autoSpaceDN/>
        <w:adjustRightInd/>
        <w:spacing w:after="180"/>
        <w:ind w:left="568" w:hanging="284"/>
        <w:jc w:val="left"/>
        <w:textAlignment w:val="auto"/>
        <w:rPr>
          <w:rFonts w:ascii="Times New Roman" w:eastAsia="Malgun Gothic" w:hAnsi="Times New Roman"/>
          <w:lang w:eastAsia="ko-KR"/>
        </w:rPr>
      </w:pPr>
      <w:r w:rsidRPr="00CE752E">
        <w:rPr>
          <w:rFonts w:ascii="Times New Roman" w:eastAsia="Malgun Gothic" w:hAnsi="Times New Roman" w:hint="eastAsia"/>
          <w:lang w:eastAsia="ko-KR"/>
        </w:rPr>
        <w:t>-</w:t>
      </w:r>
      <w:r w:rsidRPr="00CE752E">
        <w:rPr>
          <w:rFonts w:ascii="Times New Roman" w:eastAsia="Malgun Gothic" w:hAnsi="Times New Roman" w:hint="eastAsia"/>
          <w:lang w:eastAsia="ko-KR"/>
        </w:rPr>
        <w:tab/>
      </w:r>
      <w:proofErr w:type="spellStart"/>
      <w:r w:rsidRPr="00CE752E">
        <w:rPr>
          <w:rFonts w:ascii="Times New Roman" w:eastAsia="Malgun Gothic" w:hAnsi="Times New Roman" w:hint="eastAsia"/>
          <w:i/>
          <w:lang w:eastAsia="ko-KR"/>
        </w:rPr>
        <w:t>phr-P</w:t>
      </w:r>
      <w:r w:rsidRPr="00CE752E">
        <w:rPr>
          <w:rFonts w:ascii="Times New Roman" w:eastAsia="Malgun Gothic" w:hAnsi="Times New Roman"/>
          <w:i/>
          <w:lang w:eastAsia="ko-KR"/>
        </w:rPr>
        <w:t>eriodicTimer</w:t>
      </w:r>
      <w:proofErr w:type="spellEnd"/>
      <w:r w:rsidRPr="00CE752E">
        <w:rPr>
          <w:rFonts w:ascii="Times New Roman" w:eastAsia="Malgun Gothic" w:hAnsi="Times New Roman" w:hint="eastAsia"/>
          <w:lang w:eastAsia="ko-KR"/>
        </w:rPr>
        <w:t>;</w:t>
      </w:r>
    </w:p>
    <w:p w14:paraId="495A2657" w14:textId="77777777" w:rsidR="00CE752E" w:rsidRPr="00CE752E" w:rsidRDefault="00CE752E" w:rsidP="00CE752E">
      <w:pPr>
        <w:overflowPunct/>
        <w:autoSpaceDE/>
        <w:autoSpaceDN/>
        <w:adjustRightInd/>
        <w:spacing w:after="180"/>
        <w:ind w:left="568" w:hanging="284"/>
        <w:jc w:val="left"/>
        <w:textAlignment w:val="auto"/>
        <w:rPr>
          <w:rFonts w:ascii="Times New Roman" w:eastAsia="Malgun Gothic" w:hAnsi="Times New Roman"/>
          <w:lang w:eastAsia="ko-KR"/>
        </w:rPr>
      </w:pPr>
      <w:r w:rsidRPr="00CE752E">
        <w:rPr>
          <w:rFonts w:ascii="Times New Roman" w:eastAsia="Malgun Gothic" w:hAnsi="Times New Roman" w:hint="eastAsia"/>
          <w:lang w:eastAsia="ko-KR"/>
        </w:rPr>
        <w:t>-</w:t>
      </w:r>
      <w:r w:rsidRPr="00CE752E">
        <w:rPr>
          <w:rFonts w:ascii="Times New Roman" w:eastAsia="Malgun Gothic" w:hAnsi="Times New Roman" w:hint="eastAsia"/>
          <w:lang w:eastAsia="ko-KR"/>
        </w:rPr>
        <w:tab/>
      </w:r>
      <w:proofErr w:type="spellStart"/>
      <w:r w:rsidRPr="00CE752E">
        <w:rPr>
          <w:rFonts w:ascii="Times New Roman" w:eastAsia="Malgun Gothic" w:hAnsi="Times New Roman" w:hint="eastAsia"/>
          <w:i/>
          <w:lang w:eastAsia="ko-KR"/>
        </w:rPr>
        <w:t>phr-P</w:t>
      </w:r>
      <w:r w:rsidRPr="00CE752E">
        <w:rPr>
          <w:rFonts w:ascii="Times New Roman" w:eastAsia="Malgun Gothic" w:hAnsi="Times New Roman"/>
          <w:i/>
          <w:lang w:eastAsia="ko-KR"/>
        </w:rPr>
        <w:t>rohibitTimer</w:t>
      </w:r>
      <w:proofErr w:type="spellEnd"/>
      <w:r w:rsidRPr="00CE752E">
        <w:rPr>
          <w:rFonts w:ascii="Times New Roman" w:eastAsia="Malgun Gothic" w:hAnsi="Times New Roman" w:hint="eastAsia"/>
          <w:lang w:eastAsia="ko-KR"/>
        </w:rPr>
        <w:t>;</w:t>
      </w:r>
    </w:p>
    <w:p w14:paraId="227DA53C" w14:textId="77777777" w:rsidR="00CE752E" w:rsidRPr="00CE752E" w:rsidRDefault="00CE752E" w:rsidP="00CE752E">
      <w:pPr>
        <w:overflowPunct/>
        <w:autoSpaceDE/>
        <w:autoSpaceDN/>
        <w:adjustRightInd/>
        <w:spacing w:after="180"/>
        <w:ind w:left="568" w:hanging="284"/>
        <w:jc w:val="left"/>
        <w:textAlignment w:val="auto"/>
        <w:rPr>
          <w:rFonts w:ascii="Times New Roman" w:eastAsia="Malgun Gothic" w:hAnsi="Times New Roman"/>
          <w:lang w:eastAsia="ko-KR"/>
        </w:rPr>
      </w:pPr>
      <w:r w:rsidRPr="00CE752E">
        <w:rPr>
          <w:rFonts w:ascii="Times New Roman" w:eastAsia="Malgun Gothic" w:hAnsi="Times New Roman" w:hint="eastAsia"/>
          <w:lang w:eastAsia="ko-KR"/>
        </w:rPr>
        <w:t>-</w:t>
      </w:r>
      <w:r w:rsidRPr="00CE752E">
        <w:rPr>
          <w:rFonts w:ascii="Times New Roman" w:eastAsia="Malgun Gothic" w:hAnsi="Times New Roman" w:hint="eastAsia"/>
          <w:lang w:eastAsia="ko-KR"/>
        </w:rPr>
        <w:tab/>
      </w:r>
      <w:proofErr w:type="spellStart"/>
      <w:r w:rsidRPr="00CE752E">
        <w:rPr>
          <w:rFonts w:ascii="Times New Roman" w:eastAsia="Malgun Gothic" w:hAnsi="Times New Roman"/>
          <w:i/>
          <w:lang w:eastAsia="ko-KR"/>
        </w:rPr>
        <w:t>phr-Tx-PowerFactorChange</w:t>
      </w:r>
      <w:proofErr w:type="spellEnd"/>
      <w:r w:rsidRPr="00CE752E">
        <w:rPr>
          <w:rFonts w:ascii="Times New Roman" w:eastAsia="Malgun Gothic" w:hAnsi="Times New Roman" w:hint="eastAsia"/>
          <w:lang w:eastAsia="ko-KR"/>
        </w:rPr>
        <w:t>;</w:t>
      </w:r>
    </w:p>
    <w:p w14:paraId="4938A92A" w14:textId="77777777" w:rsidR="00CE752E" w:rsidRPr="00CE752E" w:rsidRDefault="00CE752E" w:rsidP="00CE752E">
      <w:pPr>
        <w:overflowPunct/>
        <w:autoSpaceDE/>
        <w:autoSpaceDN/>
        <w:adjustRightInd/>
        <w:spacing w:after="180"/>
        <w:ind w:left="568" w:hanging="284"/>
        <w:jc w:val="left"/>
        <w:textAlignment w:val="auto"/>
        <w:rPr>
          <w:rFonts w:ascii="Times New Roman" w:eastAsia="Malgun Gothic" w:hAnsi="Times New Roman"/>
          <w:lang w:eastAsia="ko-KR"/>
        </w:rPr>
      </w:pPr>
      <w:r w:rsidRPr="00CE752E">
        <w:rPr>
          <w:rFonts w:ascii="Times New Roman" w:eastAsia="Malgun Gothic" w:hAnsi="Times New Roman" w:hint="eastAsia"/>
          <w:lang w:eastAsia="ko-KR"/>
        </w:rPr>
        <w:t>-</w:t>
      </w:r>
      <w:r w:rsidRPr="00CE752E">
        <w:rPr>
          <w:rFonts w:ascii="Times New Roman" w:eastAsia="Malgun Gothic" w:hAnsi="Times New Roman" w:hint="eastAsia"/>
          <w:lang w:eastAsia="ko-KR"/>
        </w:rPr>
        <w:tab/>
      </w:r>
      <w:r w:rsidRPr="00CE752E">
        <w:rPr>
          <w:rFonts w:ascii="Times New Roman" w:eastAsia="Malgun Gothic" w:hAnsi="Times New Roman"/>
          <w:i/>
          <w:lang w:eastAsia="ko-KR"/>
        </w:rPr>
        <w:t>phr-Type2PCell</w:t>
      </w:r>
      <w:r w:rsidRPr="00CE752E">
        <w:rPr>
          <w:rFonts w:ascii="Times New Roman" w:eastAsia="Malgun Gothic" w:hAnsi="Times New Roman" w:hint="eastAsia"/>
          <w:lang w:eastAsia="ko-KR"/>
        </w:rPr>
        <w:t>;</w:t>
      </w:r>
    </w:p>
    <w:p w14:paraId="1DBE9D35" w14:textId="77777777" w:rsidR="00CE752E" w:rsidRPr="00CE752E" w:rsidRDefault="00CE752E" w:rsidP="00CE752E">
      <w:pPr>
        <w:overflowPunct/>
        <w:autoSpaceDE/>
        <w:autoSpaceDN/>
        <w:adjustRightInd/>
        <w:spacing w:after="180"/>
        <w:ind w:left="568" w:hanging="284"/>
        <w:jc w:val="left"/>
        <w:textAlignment w:val="auto"/>
        <w:rPr>
          <w:rFonts w:ascii="Times New Roman" w:eastAsia="Malgun Gothic" w:hAnsi="Times New Roman"/>
          <w:lang w:eastAsia="ko-KR"/>
        </w:rPr>
      </w:pPr>
      <w:r w:rsidRPr="00CE752E">
        <w:rPr>
          <w:rFonts w:ascii="Times New Roman" w:eastAsia="Malgun Gothic" w:hAnsi="Times New Roman" w:hint="eastAsia"/>
          <w:lang w:eastAsia="ko-KR"/>
        </w:rPr>
        <w:t>-</w:t>
      </w:r>
      <w:r w:rsidRPr="00CE752E">
        <w:rPr>
          <w:rFonts w:ascii="Times New Roman" w:eastAsia="Malgun Gothic" w:hAnsi="Times New Roman" w:hint="eastAsia"/>
          <w:lang w:eastAsia="ko-KR"/>
        </w:rPr>
        <w:tab/>
      </w:r>
      <w:r w:rsidRPr="00CE752E">
        <w:rPr>
          <w:rFonts w:ascii="Times New Roman" w:eastAsia="Malgun Gothic" w:hAnsi="Times New Roman"/>
          <w:i/>
          <w:lang w:eastAsia="ko-KR"/>
        </w:rPr>
        <w:t>phr-Type2OtherCell</w:t>
      </w:r>
      <w:r w:rsidRPr="00CE752E">
        <w:rPr>
          <w:rFonts w:ascii="Times New Roman" w:eastAsia="Malgun Gothic" w:hAnsi="Times New Roman" w:hint="eastAsia"/>
          <w:lang w:eastAsia="ko-KR"/>
        </w:rPr>
        <w:t>;</w:t>
      </w:r>
    </w:p>
    <w:p w14:paraId="34A1B1C7" w14:textId="77777777" w:rsidR="00CE752E" w:rsidRPr="00CE752E" w:rsidRDefault="00CE752E" w:rsidP="00CE752E">
      <w:pPr>
        <w:overflowPunct/>
        <w:autoSpaceDE/>
        <w:autoSpaceDN/>
        <w:adjustRightInd/>
        <w:spacing w:after="180"/>
        <w:ind w:left="568" w:hanging="284"/>
        <w:jc w:val="left"/>
        <w:textAlignment w:val="auto"/>
        <w:rPr>
          <w:rFonts w:ascii="Times New Roman" w:eastAsia="Malgun Gothic" w:hAnsi="Times New Roman"/>
          <w:lang w:eastAsia="ko-KR"/>
        </w:rPr>
      </w:pPr>
      <w:r w:rsidRPr="00CE752E">
        <w:rPr>
          <w:rFonts w:ascii="Times New Roman" w:eastAsia="Malgun Gothic" w:hAnsi="Times New Roman" w:hint="eastAsia"/>
          <w:lang w:eastAsia="ko-KR"/>
        </w:rPr>
        <w:t>-</w:t>
      </w:r>
      <w:r w:rsidRPr="00CE752E">
        <w:rPr>
          <w:rFonts w:ascii="Times New Roman" w:eastAsia="Malgun Gothic" w:hAnsi="Times New Roman" w:hint="eastAsia"/>
          <w:lang w:eastAsia="ko-KR"/>
        </w:rPr>
        <w:tab/>
      </w:r>
      <w:proofErr w:type="spellStart"/>
      <w:r w:rsidRPr="00CE752E">
        <w:rPr>
          <w:rFonts w:ascii="Times New Roman" w:eastAsia="Malgun Gothic" w:hAnsi="Times New Roman"/>
          <w:i/>
          <w:lang w:eastAsia="ko-KR"/>
        </w:rPr>
        <w:t>phr-ModeOtherCG</w:t>
      </w:r>
      <w:proofErr w:type="spellEnd"/>
      <w:r w:rsidRPr="00CE752E">
        <w:rPr>
          <w:rFonts w:ascii="Times New Roman" w:eastAsia="Malgun Gothic" w:hAnsi="Times New Roman" w:hint="eastAsia"/>
          <w:lang w:eastAsia="ko-KR"/>
        </w:rPr>
        <w:t>;</w:t>
      </w:r>
    </w:p>
    <w:p w14:paraId="3A2DE99F" w14:textId="77777777" w:rsidR="00CE752E" w:rsidRPr="00CE752E" w:rsidRDefault="00CE752E" w:rsidP="00CE752E">
      <w:pPr>
        <w:overflowPunct/>
        <w:autoSpaceDE/>
        <w:autoSpaceDN/>
        <w:adjustRightInd/>
        <w:spacing w:after="180"/>
        <w:ind w:left="568" w:hanging="284"/>
        <w:jc w:val="left"/>
        <w:textAlignment w:val="auto"/>
        <w:rPr>
          <w:rFonts w:ascii="Times New Roman" w:eastAsia="Malgun Gothic" w:hAnsi="Times New Roman"/>
          <w:lang w:eastAsia="ko-KR"/>
        </w:rPr>
      </w:pPr>
      <w:r w:rsidRPr="00CE752E">
        <w:rPr>
          <w:rFonts w:ascii="Times New Roman" w:eastAsia="Malgun Gothic" w:hAnsi="Times New Roman" w:hint="eastAsia"/>
          <w:lang w:eastAsia="ko-KR"/>
        </w:rPr>
        <w:t>-</w:t>
      </w:r>
      <w:r w:rsidRPr="00CE752E">
        <w:rPr>
          <w:rFonts w:ascii="Times New Roman" w:eastAsia="Malgun Gothic" w:hAnsi="Times New Roman" w:hint="eastAsia"/>
          <w:lang w:eastAsia="ko-KR"/>
        </w:rPr>
        <w:tab/>
      </w:r>
      <w:proofErr w:type="spellStart"/>
      <w:r w:rsidRPr="00CE752E">
        <w:rPr>
          <w:rFonts w:ascii="Times New Roman" w:eastAsia="Malgun Gothic" w:hAnsi="Times New Roman"/>
          <w:i/>
          <w:lang w:eastAsia="ko-KR"/>
        </w:rPr>
        <w:t>multiplePHR</w:t>
      </w:r>
      <w:proofErr w:type="spellEnd"/>
      <w:r w:rsidRPr="00CE752E">
        <w:rPr>
          <w:rFonts w:ascii="Times New Roman" w:eastAsia="Malgun Gothic" w:hAnsi="Times New Roman" w:hint="eastAsia"/>
          <w:lang w:eastAsia="ko-KR"/>
        </w:rPr>
        <w:t>.</w:t>
      </w:r>
    </w:p>
    <w:p w14:paraId="0E6859CC" w14:textId="77777777" w:rsidR="00CE752E" w:rsidRPr="00CE752E" w:rsidRDefault="00CE752E" w:rsidP="00CE752E">
      <w:pPr>
        <w:overflowPunct/>
        <w:autoSpaceDE/>
        <w:autoSpaceDN/>
        <w:adjustRightInd/>
        <w:spacing w:after="180"/>
        <w:jc w:val="left"/>
        <w:textAlignment w:val="auto"/>
        <w:rPr>
          <w:rFonts w:ascii="Times New Roman" w:eastAsia="Malgun Gothic" w:hAnsi="Times New Roman"/>
          <w:noProof/>
          <w:lang w:eastAsia="en-US"/>
        </w:rPr>
      </w:pPr>
      <w:r w:rsidRPr="00CE752E">
        <w:rPr>
          <w:rFonts w:ascii="Times New Roman" w:eastAsia="Malgun Gothic" w:hAnsi="Times New Roman"/>
          <w:noProof/>
          <w:lang w:eastAsia="en-US"/>
        </w:rPr>
        <w:t>A Power Headroom Report (PHR) shall be triggered if any of the following events occur:</w:t>
      </w:r>
    </w:p>
    <w:p w14:paraId="5449A333" w14:textId="77777777" w:rsidR="00CE752E" w:rsidRPr="00CE752E" w:rsidRDefault="00CE752E" w:rsidP="00CE752E">
      <w:pPr>
        <w:overflowPunct/>
        <w:autoSpaceDE/>
        <w:autoSpaceDN/>
        <w:adjustRightInd/>
        <w:spacing w:after="180"/>
        <w:ind w:left="568" w:hanging="284"/>
        <w:jc w:val="left"/>
        <w:textAlignment w:val="auto"/>
        <w:rPr>
          <w:rFonts w:ascii="Times New Roman" w:eastAsia="Malgun Gothic" w:hAnsi="Times New Roman"/>
          <w:noProof/>
          <w:lang w:eastAsia="en-US"/>
        </w:rPr>
      </w:pPr>
      <w:r w:rsidRPr="00CE752E">
        <w:rPr>
          <w:rFonts w:ascii="Times New Roman" w:eastAsia="Malgun Gothic" w:hAnsi="Times New Roman"/>
          <w:noProof/>
          <w:lang w:eastAsia="en-US"/>
        </w:rPr>
        <w:t>-</w:t>
      </w:r>
      <w:r w:rsidRPr="00CE752E">
        <w:rPr>
          <w:rFonts w:ascii="Times New Roman" w:eastAsia="Malgun Gothic" w:hAnsi="Times New Roman"/>
          <w:noProof/>
          <w:lang w:eastAsia="en-US"/>
        </w:rPr>
        <w:tab/>
      </w:r>
      <w:r w:rsidRPr="00CE752E">
        <w:rPr>
          <w:rFonts w:ascii="Times New Roman" w:eastAsia="Malgun Gothic" w:hAnsi="Times New Roman"/>
          <w:i/>
          <w:noProof/>
          <w:lang w:eastAsia="en-US"/>
        </w:rPr>
        <w:t>p</w:t>
      </w:r>
      <w:r w:rsidRPr="00CE752E">
        <w:rPr>
          <w:rFonts w:ascii="Times New Roman" w:eastAsia="Malgun Gothic" w:hAnsi="Times New Roman" w:hint="eastAsia"/>
          <w:i/>
          <w:noProof/>
          <w:lang w:eastAsia="ko-KR"/>
        </w:rPr>
        <w:t>hr-P</w:t>
      </w:r>
      <w:r w:rsidRPr="00CE752E">
        <w:rPr>
          <w:rFonts w:ascii="Times New Roman" w:eastAsia="Malgun Gothic" w:hAnsi="Times New Roman"/>
          <w:i/>
          <w:noProof/>
          <w:lang w:eastAsia="en-US"/>
        </w:rPr>
        <w:t>rohibitTimer</w:t>
      </w:r>
      <w:r w:rsidRPr="00CE752E">
        <w:rPr>
          <w:rFonts w:ascii="Times New Roman" w:eastAsia="Malgun Gothic" w:hAnsi="Times New Roman"/>
          <w:noProof/>
          <w:lang w:eastAsia="en-US"/>
        </w:rPr>
        <w:t xml:space="preserve"> expires or has expired and the path loss has changed more than </w:t>
      </w:r>
      <w:proofErr w:type="spellStart"/>
      <w:r w:rsidRPr="00CE752E">
        <w:rPr>
          <w:rFonts w:ascii="Times New Roman" w:eastAsia="Malgun Gothic" w:hAnsi="Times New Roman"/>
          <w:i/>
          <w:lang w:eastAsia="en-US"/>
        </w:rPr>
        <w:t>phr-Tx-PowerFactorChange</w:t>
      </w:r>
      <w:proofErr w:type="spellEnd"/>
      <w:r w:rsidRPr="00CE752E">
        <w:rPr>
          <w:rFonts w:ascii="Times New Roman" w:eastAsia="Malgun Gothic" w:hAnsi="Times New Roman"/>
          <w:noProof/>
          <w:lang w:eastAsia="en-US"/>
        </w:rPr>
        <w:t xml:space="preserve"> dB for at least one activated Serving Cell of any MAC entity which is used as a pathloss reference since the last transmission of a PHR in this MAC entity when the MAC entity has UL resources for new transmission;</w:t>
      </w:r>
    </w:p>
    <w:p w14:paraId="2806CF4B" w14:textId="77777777" w:rsidR="00CE752E" w:rsidRPr="00CE752E" w:rsidRDefault="00CE752E" w:rsidP="00CE752E">
      <w:pPr>
        <w:overflowPunct/>
        <w:autoSpaceDE/>
        <w:autoSpaceDN/>
        <w:adjustRightInd/>
        <w:spacing w:after="180"/>
        <w:ind w:left="568" w:hanging="284"/>
        <w:jc w:val="left"/>
        <w:textAlignment w:val="auto"/>
        <w:rPr>
          <w:rFonts w:ascii="Times New Roman" w:eastAsia="Malgun Gothic" w:hAnsi="Times New Roman"/>
          <w:noProof/>
          <w:lang w:eastAsia="en-US"/>
        </w:rPr>
      </w:pPr>
      <w:r w:rsidRPr="00CE752E">
        <w:rPr>
          <w:rFonts w:ascii="Times New Roman" w:eastAsia="Malgun Gothic" w:hAnsi="Times New Roman"/>
          <w:noProof/>
          <w:lang w:eastAsia="en-US"/>
        </w:rPr>
        <w:t>-</w:t>
      </w:r>
      <w:r w:rsidRPr="00CE752E">
        <w:rPr>
          <w:rFonts w:ascii="Times New Roman" w:eastAsia="Malgun Gothic" w:hAnsi="Times New Roman"/>
          <w:noProof/>
          <w:lang w:eastAsia="en-US"/>
        </w:rPr>
        <w:tab/>
      </w:r>
      <w:r w:rsidRPr="00CE752E">
        <w:rPr>
          <w:rFonts w:ascii="Times New Roman" w:eastAsia="Malgun Gothic" w:hAnsi="Times New Roman"/>
          <w:i/>
          <w:noProof/>
          <w:lang w:eastAsia="en-US"/>
        </w:rPr>
        <w:t>p</w:t>
      </w:r>
      <w:r w:rsidRPr="00CE752E">
        <w:rPr>
          <w:rFonts w:ascii="Times New Roman" w:eastAsia="Malgun Gothic" w:hAnsi="Times New Roman" w:hint="eastAsia"/>
          <w:i/>
          <w:noProof/>
          <w:lang w:eastAsia="ko-KR"/>
        </w:rPr>
        <w:t>hr-P</w:t>
      </w:r>
      <w:r w:rsidRPr="00CE752E">
        <w:rPr>
          <w:rFonts w:ascii="Times New Roman" w:eastAsia="Malgun Gothic" w:hAnsi="Times New Roman"/>
          <w:i/>
          <w:noProof/>
          <w:lang w:eastAsia="en-US"/>
        </w:rPr>
        <w:t>eriodicTimer</w:t>
      </w:r>
      <w:r w:rsidRPr="00CE752E">
        <w:rPr>
          <w:rFonts w:ascii="Times New Roman" w:eastAsia="Malgun Gothic" w:hAnsi="Times New Roman"/>
          <w:noProof/>
          <w:lang w:eastAsia="en-US"/>
        </w:rPr>
        <w:t xml:space="preserve"> expires;</w:t>
      </w:r>
    </w:p>
    <w:p w14:paraId="284B3C13" w14:textId="77777777" w:rsidR="00CE752E" w:rsidRPr="00CE752E" w:rsidRDefault="00CE752E" w:rsidP="00CE752E">
      <w:pPr>
        <w:overflowPunct/>
        <w:autoSpaceDE/>
        <w:autoSpaceDN/>
        <w:adjustRightInd/>
        <w:spacing w:after="180"/>
        <w:ind w:left="568" w:hanging="284"/>
        <w:jc w:val="left"/>
        <w:textAlignment w:val="auto"/>
        <w:rPr>
          <w:rFonts w:ascii="Times New Roman" w:eastAsia="Malgun Gothic" w:hAnsi="Times New Roman"/>
          <w:noProof/>
          <w:lang w:eastAsia="en-US"/>
        </w:rPr>
      </w:pPr>
      <w:r w:rsidRPr="00CE752E">
        <w:rPr>
          <w:rFonts w:ascii="Times New Roman" w:eastAsia="Malgun Gothic" w:hAnsi="Times New Roman"/>
          <w:noProof/>
          <w:lang w:eastAsia="en-US"/>
        </w:rPr>
        <w:t>-</w:t>
      </w:r>
      <w:r w:rsidRPr="00CE752E">
        <w:rPr>
          <w:rFonts w:ascii="Times New Roman" w:eastAsia="Malgun Gothic" w:hAnsi="Times New Roman"/>
          <w:noProof/>
          <w:lang w:eastAsia="en-US"/>
        </w:rPr>
        <w:tab/>
        <w:t>upon configuration or reconfiguration of the power headroom reporting functionality by upper layers, which is not used to disable the function;</w:t>
      </w:r>
    </w:p>
    <w:p w14:paraId="694C77D9" w14:textId="77777777" w:rsidR="00CE752E" w:rsidRPr="00CE752E" w:rsidRDefault="00CE752E" w:rsidP="00CE752E">
      <w:pPr>
        <w:overflowPunct/>
        <w:autoSpaceDE/>
        <w:autoSpaceDN/>
        <w:adjustRightInd/>
        <w:spacing w:after="180"/>
        <w:ind w:left="568" w:hanging="284"/>
        <w:jc w:val="left"/>
        <w:textAlignment w:val="auto"/>
        <w:rPr>
          <w:rFonts w:ascii="Times New Roman" w:eastAsia="Malgun Gothic" w:hAnsi="Times New Roman"/>
          <w:noProof/>
          <w:lang w:eastAsia="en-US"/>
        </w:rPr>
      </w:pPr>
      <w:r w:rsidRPr="00CE752E">
        <w:rPr>
          <w:rFonts w:ascii="Times New Roman" w:eastAsia="Malgun Gothic" w:hAnsi="Times New Roman"/>
          <w:noProof/>
          <w:lang w:eastAsia="en-US"/>
        </w:rPr>
        <w:t>-</w:t>
      </w:r>
      <w:r w:rsidRPr="00CE752E">
        <w:rPr>
          <w:rFonts w:ascii="Times New Roman" w:eastAsia="Malgun Gothic" w:hAnsi="Times New Roman"/>
          <w:noProof/>
          <w:lang w:eastAsia="en-US"/>
        </w:rPr>
        <w:tab/>
        <w:t>activation of an SCell of any MAC entity with configured uplink</w:t>
      </w:r>
      <w:r w:rsidRPr="00CE752E">
        <w:rPr>
          <w:rFonts w:ascii="Times New Roman" w:eastAsia="Malgun Gothic" w:hAnsi="Times New Roman"/>
          <w:noProof/>
          <w:lang w:eastAsia="zh-TW"/>
        </w:rPr>
        <w:t>;</w:t>
      </w:r>
    </w:p>
    <w:p w14:paraId="359E9C98" w14:textId="77777777" w:rsidR="00CE752E" w:rsidRPr="00CE752E" w:rsidRDefault="00CE752E" w:rsidP="00CE752E">
      <w:pPr>
        <w:overflowPunct/>
        <w:autoSpaceDE/>
        <w:autoSpaceDN/>
        <w:adjustRightInd/>
        <w:spacing w:after="180"/>
        <w:ind w:left="568" w:hanging="284"/>
        <w:jc w:val="left"/>
        <w:textAlignment w:val="auto"/>
        <w:rPr>
          <w:rFonts w:ascii="Times New Roman" w:eastAsia="Malgun Gothic" w:hAnsi="Times New Roman"/>
          <w:noProof/>
          <w:lang w:eastAsia="en-US"/>
        </w:rPr>
      </w:pPr>
      <w:r w:rsidRPr="00CE752E">
        <w:rPr>
          <w:rFonts w:ascii="Times New Roman" w:eastAsia="Malgun Gothic" w:hAnsi="Times New Roman"/>
          <w:noProof/>
          <w:lang w:eastAsia="en-US"/>
        </w:rPr>
        <w:t>-</w:t>
      </w:r>
      <w:r w:rsidRPr="00CE752E">
        <w:rPr>
          <w:rFonts w:ascii="Times New Roman" w:eastAsia="Malgun Gothic" w:hAnsi="Times New Roman"/>
          <w:noProof/>
          <w:lang w:eastAsia="en-US"/>
        </w:rPr>
        <w:tab/>
        <w:t>addition of the PSCell</w:t>
      </w:r>
      <w:r w:rsidRPr="00CE752E">
        <w:rPr>
          <w:rFonts w:ascii="Times New Roman" w:eastAsia="Malgun Gothic" w:hAnsi="Times New Roman"/>
          <w:noProof/>
          <w:lang w:eastAsia="zh-TW"/>
        </w:rPr>
        <w:t>;</w:t>
      </w:r>
    </w:p>
    <w:p w14:paraId="20EA481D" w14:textId="77777777" w:rsidR="00CE752E" w:rsidRPr="00CE752E" w:rsidRDefault="00CE752E" w:rsidP="00CE752E">
      <w:pPr>
        <w:overflowPunct/>
        <w:autoSpaceDE/>
        <w:autoSpaceDN/>
        <w:adjustRightInd/>
        <w:spacing w:after="180"/>
        <w:ind w:left="568" w:hanging="284"/>
        <w:jc w:val="left"/>
        <w:textAlignment w:val="auto"/>
        <w:rPr>
          <w:rFonts w:ascii="Times New Roman" w:eastAsia="Malgun Gothic" w:hAnsi="Times New Roman"/>
          <w:noProof/>
          <w:lang w:eastAsia="en-US"/>
        </w:rPr>
      </w:pPr>
      <w:r w:rsidRPr="00CE752E">
        <w:rPr>
          <w:rFonts w:ascii="Times New Roman" w:eastAsia="Malgun Gothic" w:hAnsi="Times New Roman"/>
          <w:noProof/>
          <w:lang w:eastAsia="en-US"/>
        </w:rPr>
        <w:t>-</w:t>
      </w:r>
      <w:r w:rsidRPr="00CE752E">
        <w:rPr>
          <w:rFonts w:ascii="Times New Roman" w:eastAsia="Malgun Gothic" w:hAnsi="Times New Roman"/>
          <w:noProof/>
          <w:lang w:eastAsia="en-US"/>
        </w:rPr>
        <w:tab/>
      </w:r>
      <w:r w:rsidRPr="00CE752E">
        <w:rPr>
          <w:rFonts w:ascii="Times New Roman" w:eastAsia="Malgun Gothic" w:hAnsi="Times New Roman"/>
          <w:i/>
          <w:noProof/>
          <w:lang w:eastAsia="en-US"/>
        </w:rPr>
        <w:t>p</w:t>
      </w:r>
      <w:r w:rsidRPr="00CE752E">
        <w:rPr>
          <w:rFonts w:ascii="Times New Roman" w:eastAsia="Malgun Gothic" w:hAnsi="Times New Roman" w:hint="eastAsia"/>
          <w:i/>
          <w:noProof/>
          <w:lang w:eastAsia="ko-KR"/>
        </w:rPr>
        <w:t>hr-P</w:t>
      </w:r>
      <w:r w:rsidRPr="00CE752E">
        <w:rPr>
          <w:rFonts w:ascii="Times New Roman" w:eastAsia="Malgun Gothic" w:hAnsi="Times New Roman"/>
          <w:i/>
          <w:noProof/>
          <w:lang w:eastAsia="en-US"/>
        </w:rPr>
        <w:t>rohibitTimer</w:t>
      </w:r>
      <w:r w:rsidRPr="00CE752E">
        <w:rPr>
          <w:rFonts w:ascii="Times New Roman" w:eastAsia="Malgun Gothic" w:hAnsi="Times New Roman"/>
          <w:noProof/>
          <w:lang w:eastAsia="en-US"/>
        </w:rPr>
        <w:t xml:space="preserve"> expires or has expired, when the MAC entity has UL resources for new transmission, and the following is true for any of the activated Serving Cells of any MAC entity with configured uplink:</w:t>
      </w:r>
    </w:p>
    <w:p w14:paraId="56DD52A8" w14:textId="77777777" w:rsidR="00CE752E" w:rsidRPr="00CE752E" w:rsidRDefault="00CE752E" w:rsidP="00CE752E">
      <w:pPr>
        <w:overflowPunct/>
        <w:autoSpaceDE/>
        <w:autoSpaceDN/>
        <w:adjustRightInd/>
        <w:spacing w:after="180"/>
        <w:ind w:left="851" w:hanging="284"/>
        <w:jc w:val="left"/>
        <w:textAlignment w:val="auto"/>
        <w:rPr>
          <w:rFonts w:ascii="Times New Roman" w:eastAsia="Malgun Gothic" w:hAnsi="Times New Roman"/>
          <w:noProof/>
          <w:lang w:eastAsia="en-US"/>
        </w:rPr>
      </w:pPr>
      <w:r w:rsidRPr="00CE752E">
        <w:rPr>
          <w:rFonts w:ascii="Times New Roman" w:eastAsia="Malgun Gothic" w:hAnsi="Times New Roman"/>
          <w:noProof/>
          <w:lang w:eastAsia="en-US"/>
        </w:rPr>
        <w:t>-</w:t>
      </w:r>
      <w:r w:rsidRPr="00CE752E">
        <w:rPr>
          <w:rFonts w:ascii="Times New Roman" w:eastAsia="Malgun Gothic" w:hAnsi="Times New Roman"/>
          <w:noProof/>
          <w:lang w:eastAsia="en-US"/>
        </w:rPr>
        <w:tab/>
        <w:t>there are UL resources allocated for transmission or there is a PUCCH transmission on this cell, and the required power backoff due to power management (as allowed by P-MPR</w:t>
      </w:r>
      <w:r w:rsidRPr="00CE752E">
        <w:rPr>
          <w:rFonts w:ascii="Times New Roman" w:eastAsia="Malgun Gothic" w:hAnsi="Times New Roman"/>
          <w:noProof/>
          <w:vertAlign w:val="subscript"/>
          <w:lang w:eastAsia="en-US"/>
        </w:rPr>
        <w:t>c</w:t>
      </w:r>
      <w:r w:rsidRPr="00CE752E">
        <w:rPr>
          <w:rFonts w:ascii="Times New Roman" w:eastAsia="Malgun Gothic" w:hAnsi="Times New Roman"/>
          <w:noProof/>
          <w:lang w:eastAsia="en-US"/>
        </w:rPr>
        <w:t xml:space="preserve"> </w:t>
      </w:r>
      <w:r w:rsidRPr="00CE752E">
        <w:rPr>
          <w:rFonts w:ascii="Times New Roman" w:eastAsia="Malgun Gothic" w:hAnsi="Times New Roman" w:hint="eastAsia"/>
          <w:noProof/>
          <w:lang w:eastAsia="ko-KR"/>
        </w:rPr>
        <w:t xml:space="preserve">as specified in TS 38.101 </w:t>
      </w:r>
      <w:r w:rsidRPr="00CE752E">
        <w:rPr>
          <w:rFonts w:ascii="Times New Roman" w:eastAsia="Malgun Gothic" w:hAnsi="Times New Roman"/>
          <w:noProof/>
          <w:lang w:eastAsia="en-US"/>
        </w:rPr>
        <w:t>[</w:t>
      </w:r>
      <w:r w:rsidRPr="00CE752E">
        <w:rPr>
          <w:rFonts w:ascii="Times New Roman" w:eastAsia="Malgun Gothic" w:hAnsi="Times New Roman" w:hint="eastAsia"/>
          <w:noProof/>
          <w:lang w:eastAsia="ko-KR"/>
        </w:rPr>
        <w:t>10</w:t>
      </w:r>
      <w:r w:rsidRPr="00CE752E">
        <w:rPr>
          <w:rFonts w:ascii="Times New Roman" w:eastAsia="Malgun Gothic" w:hAnsi="Times New Roman"/>
          <w:noProof/>
          <w:lang w:eastAsia="en-US"/>
        </w:rPr>
        <w:t xml:space="preserve">]) for this cell has changed more than </w:t>
      </w:r>
      <w:r w:rsidRPr="00CE752E">
        <w:rPr>
          <w:rFonts w:ascii="Times New Roman" w:eastAsia="Malgun Gothic" w:hAnsi="Times New Roman"/>
          <w:i/>
          <w:noProof/>
          <w:lang w:eastAsia="en-US"/>
        </w:rPr>
        <w:t>phr-Tx-PowerFactorChange</w:t>
      </w:r>
      <w:r w:rsidRPr="00CE752E">
        <w:rPr>
          <w:rFonts w:ascii="Times New Roman" w:eastAsia="Malgun Gothic" w:hAnsi="Times New Roman"/>
          <w:noProof/>
          <w:lang w:eastAsia="en-US"/>
        </w:rPr>
        <w:t xml:space="preserve"> dB since the last transmission of a PHR when the MAC entity had UL resources allocated for transmission or PUCCH transmission on this cell.</w:t>
      </w:r>
    </w:p>
    <w:p w14:paraId="03B8D3DF" w14:textId="77777777" w:rsidR="00CE752E" w:rsidRPr="00CE752E" w:rsidRDefault="00CE752E" w:rsidP="00CE752E">
      <w:pPr>
        <w:keepLines/>
        <w:overflowPunct/>
        <w:autoSpaceDE/>
        <w:autoSpaceDN/>
        <w:adjustRightInd/>
        <w:spacing w:after="180"/>
        <w:ind w:left="1135" w:hanging="851"/>
        <w:jc w:val="left"/>
        <w:textAlignment w:val="auto"/>
        <w:rPr>
          <w:rFonts w:ascii="Times New Roman" w:eastAsia="Malgun Gothic" w:hAnsi="Times New Roman"/>
          <w:noProof/>
          <w:lang w:eastAsia="en-US"/>
        </w:rPr>
      </w:pPr>
      <w:r w:rsidRPr="00CE752E">
        <w:rPr>
          <w:rFonts w:ascii="Times New Roman" w:eastAsia="Malgun Gothic" w:hAnsi="Times New Roman"/>
          <w:noProof/>
          <w:lang w:eastAsia="en-US"/>
        </w:rPr>
        <w:t>NOTE:</w:t>
      </w:r>
      <w:r w:rsidRPr="00CE752E">
        <w:rPr>
          <w:rFonts w:ascii="Times New Roman" w:eastAsia="Malgun Gothic" w:hAnsi="Times New Roman"/>
          <w:noProof/>
          <w:lang w:eastAsia="en-US"/>
        </w:rPr>
        <w:tab/>
        <w:t>The MAC entity should avoid triggering a PHR when the required power backoff due to power management decreases only temporarily (e.g. for up to a few tens of milliseconds) and it should avoid reflecting such temporary decrease in the values of P</w:t>
      </w:r>
      <w:r w:rsidRPr="00CE752E">
        <w:rPr>
          <w:rFonts w:ascii="Times New Roman" w:eastAsia="Malgun Gothic" w:hAnsi="Times New Roman"/>
          <w:noProof/>
          <w:vertAlign w:val="subscript"/>
          <w:lang w:eastAsia="en-US"/>
        </w:rPr>
        <w:t>CMAX,c</w:t>
      </w:r>
      <w:r w:rsidRPr="00CE752E">
        <w:rPr>
          <w:rFonts w:ascii="Times New Roman" w:eastAsia="Malgun Gothic" w:hAnsi="Times New Roman"/>
          <w:noProof/>
          <w:lang w:eastAsia="en-US"/>
        </w:rPr>
        <w:t>/PH when a PHR is triggered by other triggering conditions.</w:t>
      </w:r>
    </w:p>
    <w:p w14:paraId="64A4C782" w14:textId="77777777" w:rsidR="00CE752E" w:rsidRPr="00CE752E" w:rsidRDefault="00CE752E" w:rsidP="00CE752E">
      <w:pPr>
        <w:overflowPunct/>
        <w:autoSpaceDE/>
        <w:autoSpaceDN/>
        <w:adjustRightInd/>
        <w:spacing w:after="180"/>
        <w:jc w:val="left"/>
        <w:textAlignment w:val="auto"/>
        <w:rPr>
          <w:rFonts w:ascii="Times New Roman" w:eastAsia="Malgun Gothic" w:hAnsi="Times New Roman"/>
          <w:noProof/>
          <w:lang w:eastAsia="en-US"/>
        </w:rPr>
      </w:pPr>
      <w:r w:rsidRPr="00CE752E">
        <w:rPr>
          <w:rFonts w:ascii="Times New Roman" w:eastAsia="Malgun Gothic" w:hAnsi="Times New Roman"/>
          <w:noProof/>
          <w:lang w:eastAsia="en-US"/>
        </w:rPr>
        <w:t>If the MAC entity has UL resources allocated for new transmission the MAC entity shall:</w:t>
      </w:r>
    </w:p>
    <w:p w14:paraId="2086BA98" w14:textId="77777777" w:rsidR="00CE752E" w:rsidRPr="00CE752E" w:rsidRDefault="00CE752E" w:rsidP="00CE752E">
      <w:pPr>
        <w:overflowPunct/>
        <w:autoSpaceDE/>
        <w:autoSpaceDN/>
        <w:adjustRightInd/>
        <w:spacing w:after="180"/>
        <w:ind w:left="568" w:hanging="284"/>
        <w:jc w:val="left"/>
        <w:textAlignment w:val="auto"/>
        <w:rPr>
          <w:rFonts w:ascii="Times New Roman" w:eastAsia="Malgun Gothic" w:hAnsi="Times New Roman"/>
          <w:noProof/>
          <w:lang w:eastAsia="ko-KR"/>
        </w:rPr>
      </w:pPr>
      <w:r w:rsidRPr="00CE752E">
        <w:rPr>
          <w:rFonts w:ascii="Times New Roman" w:eastAsia="Malgun Gothic" w:hAnsi="Times New Roman" w:hint="eastAsia"/>
          <w:noProof/>
          <w:lang w:eastAsia="ko-KR"/>
        </w:rPr>
        <w:t>1&gt;</w:t>
      </w:r>
      <w:r w:rsidRPr="00CE752E">
        <w:rPr>
          <w:rFonts w:ascii="Times New Roman" w:eastAsia="Malgun Gothic" w:hAnsi="Times New Roman"/>
          <w:noProof/>
          <w:lang w:eastAsia="en-US"/>
        </w:rPr>
        <w:tab/>
        <w:t>if it is the first UL resource allocated for a new transmission since the last MAC reset</w:t>
      </w:r>
      <w:r w:rsidRPr="00CE752E">
        <w:rPr>
          <w:rFonts w:ascii="Times New Roman" w:eastAsia="Malgun Gothic" w:hAnsi="Times New Roman" w:hint="eastAsia"/>
          <w:noProof/>
          <w:lang w:eastAsia="ko-KR"/>
        </w:rPr>
        <w:t>:</w:t>
      </w:r>
    </w:p>
    <w:p w14:paraId="6BB11010" w14:textId="77777777" w:rsidR="00CE752E" w:rsidRPr="00CE752E" w:rsidRDefault="00CE752E" w:rsidP="00CE752E">
      <w:pPr>
        <w:overflowPunct/>
        <w:autoSpaceDE/>
        <w:autoSpaceDN/>
        <w:adjustRightInd/>
        <w:spacing w:after="180"/>
        <w:ind w:left="851" w:hanging="284"/>
        <w:jc w:val="left"/>
        <w:textAlignment w:val="auto"/>
        <w:rPr>
          <w:rFonts w:ascii="Times New Roman" w:eastAsia="Malgun Gothic" w:hAnsi="Times New Roman"/>
          <w:noProof/>
          <w:lang w:eastAsia="en-US"/>
        </w:rPr>
      </w:pPr>
      <w:r w:rsidRPr="00CE752E">
        <w:rPr>
          <w:rFonts w:ascii="Times New Roman" w:eastAsia="Malgun Gothic" w:hAnsi="Times New Roman" w:hint="eastAsia"/>
          <w:noProof/>
          <w:lang w:eastAsia="ko-KR"/>
        </w:rPr>
        <w:t>2&gt;</w:t>
      </w:r>
      <w:r w:rsidRPr="00CE752E">
        <w:rPr>
          <w:rFonts w:ascii="Times New Roman" w:eastAsia="Malgun Gothic" w:hAnsi="Times New Roman" w:hint="eastAsia"/>
          <w:noProof/>
          <w:lang w:eastAsia="ko-KR"/>
        </w:rPr>
        <w:tab/>
      </w:r>
      <w:r w:rsidRPr="00CE752E">
        <w:rPr>
          <w:rFonts w:ascii="Times New Roman" w:eastAsia="Malgun Gothic" w:hAnsi="Times New Roman"/>
          <w:noProof/>
          <w:lang w:eastAsia="en-US"/>
        </w:rPr>
        <w:t xml:space="preserve">start </w:t>
      </w:r>
      <w:r w:rsidRPr="00CE752E">
        <w:rPr>
          <w:rFonts w:ascii="Times New Roman" w:eastAsia="Malgun Gothic" w:hAnsi="Times New Roman"/>
          <w:i/>
          <w:noProof/>
          <w:lang w:eastAsia="en-US"/>
        </w:rPr>
        <w:t>periodicPHR-Timer</w:t>
      </w:r>
      <w:r w:rsidRPr="00CE752E">
        <w:rPr>
          <w:rFonts w:ascii="Times New Roman" w:eastAsia="Malgun Gothic" w:hAnsi="Times New Roman"/>
          <w:noProof/>
          <w:lang w:eastAsia="en-US"/>
        </w:rPr>
        <w:t>;</w:t>
      </w:r>
    </w:p>
    <w:p w14:paraId="02C23485" w14:textId="77777777" w:rsidR="00CE752E" w:rsidRPr="00CE752E" w:rsidRDefault="00CE752E" w:rsidP="00CE752E">
      <w:pPr>
        <w:overflowPunct/>
        <w:autoSpaceDE/>
        <w:autoSpaceDN/>
        <w:adjustRightInd/>
        <w:spacing w:after="180"/>
        <w:ind w:left="568" w:hanging="284"/>
        <w:jc w:val="left"/>
        <w:textAlignment w:val="auto"/>
        <w:rPr>
          <w:rFonts w:ascii="Times New Roman" w:eastAsia="Malgun Gothic" w:hAnsi="Times New Roman"/>
          <w:noProof/>
          <w:lang w:eastAsia="en-US"/>
        </w:rPr>
      </w:pPr>
      <w:r w:rsidRPr="00CE752E">
        <w:rPr>
          <w:rFonts w:ascii="Times New Roman" w:eastAsia="Malgun Gothic" w:hAnsi="Times New Roman" w:hint="eastAsia"/>
          <w:noProof/>
          <w:lang w:eastAsia="ko-KR"/>
        </w:rPr>
        <w:t>1&gt;</w:t>
      </w:r>
      <w:r w:rsidRPr="00CE752E">
        <w:rPr>
          <w:rFonts w:ascii="Times New Roman" w:eastAsia="Malgun Gothic" w:hAnsi="Times New Roman"/>
          <w:noProof/>
          <w:lang w:eastAsia="en-US"/>
        </w:rPr>
        <w:tab/>
        <w:t>if the Power Headroom reporting procedure determines that at least one PHR has been triggered and not cancelled, and;</w:t>
      </w:r>
    </w:p>
    <w:p w14:paraId="6F658BC9" w14:textId="77777777" w:rsidR="00CE752E" w:rsidRPr="00CE752E" w:rsidRDefault="00CE752E" w:rsidP="00CE752E">
      <w:pPr>
        <w:overflowPunct/>
        <w:autoSpaceDE/>
        <w:autoSpaceDN/>
        <w:adjustRightInd/>
        <w:spacing w:after="180"/>
        <w:ind w:left="568" w:hanging="284"/>
        <w:jc w:val="left"/>
        <w:textAlignment w:val="auto"/>
        <w:rPr>
          <w:rFonts w:ascii="Times New Roman" w:eastAsia="Malgun Gothic" w:hAnsi="Times New Roman"/>
          <w:noProof/>
          <w:lang w:eastAsia="en-US"/>
        </w:rPr>
      </w:pPr>
      <w:r w:rsidRPr="00CE752E">
        <w:rPr>
          <w:rFonts w:ascii="Times New Roman" w:eastAsia="Malgun Gothic" w:hAnsi="Times New Roman" w:hint="eastAsia"/>
          <w:noProof/>
          <w:lang w:eastAsia="ko-KR"/>
        </w:rPr>
        <w:t>1&gt;</w:t>
      </w:r>
      <w:r w:rsidRPr="00CE752E">
        <w:rPr>
          <w:rFonts w:ascii="Times New Roman" w:eastAsia="Malgun Gothic" w:hAnsi="Times New Roman"/>
          <w:noProof/>
          <w:lang w:eastAsia="en-US"/>
        </w:rPr>
        <w:tab/>
        <w:t xml:space="preserve">if the allocated UL resources can accommodate </w:t>
      </w:r>
      <w:r w:rsidRPr="00CE752E">
        <w:rPr>
          <w:rFonts w:ascii="Times New Roman" w:eastAsia="Malgun Gothic" w:hAnsi="Times New Roman"/>
          <w:noProof/>
        </w:rPr>
        <w:t xml:space="preserve">the </w:t>
      </w:r>
      <w:r w:rsidRPr="00CE752E">
        <w:rPr>
          <w:rFonts w:ascii="Times New Roman" w:eastAsia="Malgun Gothic" w:hAnsi="Times New Roman"/>
          <w:noProof/>
          <w:lang w:eastAsia="en-US"/>
        </w:rPr>
        <w:t xml:space="preserve">MAC </w:t>
      </w:r>
      <w:r w:rsidRPr="00CE752E">
        <w:rPr>
          <w:rFonts w:ascii="Times New Roman" w:eastAsia="Malgun Gothic" w:hAnsi="Times New Roman" w:hint="eastAsia"/>
          <w:noProof/>
          <w:lang w:eastAsia="ko-KR"/>
        </w:rPr>
        <w:t>CE</w:t>
      </w:r>
      <w:r w:rsidRPr="00CE752E">
        <w:rPr>
          <w:rFonts w:ascii="Times New Roman" w:eastAsia="Malgun Gothic" w:hAnsi="Times New Roman"/>
          <w:noProof/>
          <w:lang w:eastAsia="en-US"/>
        </w:rPr>
        <w:t xml:space="preserve"> for PHR which the MAC entity is configured to transmit</w:t>
      </w:r>
      <w:r w:rsidRPr="00CE752E">
        <w:rPr>
          <w:rFonts w:ascii="Times New Roman" w:eastAsia="Malgun Gothic" w:hAnsi="Times New Roman"/>
          <w:noProof/>
        </w:rPr>
        <w:t>,</w:t>
      </w:r>
      <w:r w:rsidRPr="00CE752E">
        <w:rPr>
          <w:rFonts w:ascii="Times New Roman" w:eastAsia="Malgun Gothic" w:hAnsi="Times New Roman"/>
          <w:lang w:eastAsia="en-US"/>
        </w:rPr>
        <w:t xml:space="preserve"> plus its </w:t>
      </w:r>
      <w:proofErr w:type="spellStart"/>
      <w:r w:rsidRPr="00CE752E">
        <w:rPr>
          <w:rFonts w:ascii="Times New Roman" w:eastAsia="Malgun Gothic" w:hAnsi="Times New Roman"/>
          <w:lang w:eastAsia="en-US"/>
        </w:rPr>
        <w:t>subheader</w:t>
      </w:r>
      <w:proofErr w:type="spellEnd"/>
      <w:r w:rsidRPr="00CE752E">
        <w:rPr>
          <w:rFonts w:ascii="Times New Roman" w:eastAsia="Malgun Gothic" w:hAnsi="Times New Roman"/>
        </w:rPr>
        <w:t>,</w:t>
      </w:r>
      <w:r w:rsidRPr="00CE752E">
        <w:rPr>
          <w:rFonts w:ascii="Times New Roman" w:eastAsia="Malgun Gothic" w:hAnsi="Times New Roman"/>
          <w:noProof/>
          <w:lang w:eastAsia="en-US"/>
        </w:rPr>
        <w:t xml:space="preserve"> as a result of logical channel prioritization:</w:t>
      </w:r>
    </w:p>
    <w:p w14:paraId="25B08413" w14:textId="77777777" w:rsidR="00CE752E" w:rsidRPr="00CE752E" w:rsidRDefault="00CE752E" w:rsidP="00CE752E">
      <w:pPr>
        <w:overflowPunct/>
        <w:autoSpaceDE/>
        <w:autoSpaceDN/>
        <w:adjustRightInd/>
        <w:spacing w:after="180"/>
        <w:ind w:left="851" w:hanging="284"/>
        <w:jc w:val="left"/>
        <w:textAlignment w:val="auto"/>
        <w:rPr>
          <w:rFonts w:ascii="Times New Roman" w:eastAsia="Malgun Gothic" w:hAnsi="Times New Roman"/>
          <w:noProof/>
          <w:lang w:eastAsia="ko-KR"/>
        </w:rPr>
      </w:pPr>
      <w:r w:rsidRPr="00CE752E">
        <w:rPr>
          <w:rFonts w:ascii="Times New Roman" w:eastAsia="Malgun Gothic" w:hAnsi="Times New Roman" w:hint="eastAsia"/>
          <w:noProof/>
          <w:lang w:eastAsia="ko-KR"/>
        </w:rPr>
        <w:t>2&gt;</w:t>
      </w:r>
      <w:r w:rsidRPr="00CE752E">
        <w:rPr>
          <w:rFonts w:ascii="Times New Roman" w:eastAsia="Malgun Gothic" w:hAnsi="Times New Roman" w:hint="eastAsia"/>
          <w:noProof/>
          <w:lang w:eastAsia="ko-KR"/>
        </w:rPr>
        <w:tab/>
      </w:r>
      <w:r w:rsidRPr="00CE752E">
        <w:rPr>
          <w:rFonts w:ascii="Times New Roman" w:eastAsia="Malgun Gothic" w:hAnsi="Times New Roman"/>
          <w:noProof/>
          <w:lang w:eastAsia="ko-KR"/>
        </w:rPr>
        <w:t xml:space="preserve">if </w:t>
      </w:r>
      <w:r w:rsidRPr="00CE752E">
        <w:rPr>
          <w:rFonts w:ascii="Times New Roman" w:eastAsia="Malgun Gothic" w:hAnsi="Times New Roman" w:hint="eastAsia"/>
          <w:i/>
          <w:noProof/>
          <w:lang w:eastAsia="ko-KR"/>
        </w:rPr>
        <w:t>multiple</w:t>
      </w:r>
      <w:r w:rsidRPr="00CE752E">
        <w:rPr>
          <w:rFonts w:ascii="Times New Roman" w:eastAsia="Malgun Gothic" w:hAnsi="Times New Roman"/>
          <w:i/>
          <w:noProof/>
          <w:lang w:eastAsia="ko-KR"/>
        </w:rPr>
        <w:t>PHR</w:t>
      </w:r>
      <w:r w:rsidRPr="00CE752E">
        <w:rPr>
          <w:rFonts w:ascii="Times New Roman" w:eastAsia="Malgun Gothic" w:hAnsi="Times New Roman"/>
          <w:noProof/>
          <w:lang w:eastAsia="ko-KR"/>
        </w:rPr>
        <w:t xml:space="preserve"> is configured</w:t>
      </w:r>
      <w:r w:rsidRPr="00CE752E">
        <w:rPr>
          <w:rFonts w:ascii="Times New Roman" w:eastAsia="Malgun Gothic" w:hAnsi="Times New Roman" w:hint="eastAsia"/>
          <w:noProof/>
          <w:lang w:eastAsia="ko-KR"/>
        </w:rPr>
        <w:t>:</w:t>
      </w:r>
    </w:p>
    <w:p w14:paraId="7FC7A697" w14:textId="77777777" w:rsidR="00CE752E" w:rsidRPr="00CE752E" w:rsidRDefault="00CE752E" w:rsidP="00CE752E">
      <w:pPr>
        <w:overflowPunct/>
        <w:autoSpaceDE/>
        <w:autoSpaceDN/>
        <w:adjustRightInd/>
        <w:spacing w:after="180"/>
        <w:ind w:left="1135" w:hanging="284"/>
        <w:jc w:val="left"/>
        <w:textAlignment w:val="auto"/>
        <w:rPr>
          <w:rFonts w:ascii="Times New Roman" w:eastAsia="Malgun Gothic" w:hAnsi="Times New Roman"/>
          <w:noProof/>
          <w:lang w:eastAsia="ko-KR"/>
        </w:rPr>
      </w:pPr>
      <w:r w:rsidRPr="00CE752E">
        <w:rPr>
          <w:rFonts w:ascii="Times New Roman" w:eastAsia="Malgun Gothic" w:hAnsi="Times New Roman" w:hint="eastAsia"/>
          <w:noProof/>
          <w:lang w:eastAsia="ko-KR"/>
        </w:rPr>
        <w:t>3&gt;</w:t>
      </w:r>
      <w:r w:rsidRPr="00CE752E">
        <w:rPr>
          <w:rFonts w:ascii="Times New Roman" w:eastAsia="Malgun Gothic" w:hAnsi="Times New Roman" w:hint="eastAsia"/>
          <w:noProof/>
          <w:lang w:eastAsia="ko-KR"/>
        </w:rPr>
        <w:tab/>
      </w:r>
      <w:r w:rsidRPr="00CE752E">
        <w:rPr>
          <w:rFonts w:ascii="Times New Roman" w:eastAsia="Malgun Gothic" w:hAnsi="Times New Roman"/>
          <w:noProof/>
          <w:lang w:eastAsia="ko-KR"/>
        </w:rPr>
        <w:t>for each activated Serving Cell with configured uplink associated with any MAC entity</w:t>
      </w:r>
      <w:r w:rsidRPr="00CE752E">
        <w:rPr>
          <w:rFonts w:ascii="Times New Roman" w:eastAsia="Malgun Gothic" w:hAnsi="Times New Roman" w:hint="eastAsia"/>
          <w:noProof/>
          <w:lang w:eastAsia="ko-KR"/>
        </w:rPr>
        <w:t>:</w:t>
      </w:r>
    </w:p>
    <w:p w14:paraId="294ED8F5" w14:textId="77777777" w:rsidR="00CE752E" w:rsidRPr="00CE752E" w:rsidRDefault="00CE752E" w:rsidP="00CE752E">
      <w:pPr>
        <w:overflowPunct/>
        <w:autoSpaceDE/>
        <w:autoSpaceDN/>
        <w:adjustRightInd/>
        <w:spacing w:after="180"/>
        <w:ind w:left="1418" w:hanging="284"/>
        <w:jc w:val="left"/>
        <w:textAlignment w:val="auto"/>
        <w:rPr>
          <w:rFonts w:ascii="Times New Roman" w:eastAsia="Malgun Gothic" w:hAnsi="Times New Roman"/>
          <w:noProof/>
          <w:lang w:eastAsia="ko-KR"/>
        </w:rPr>
      </w:pPr>
      <w:r w:rsidRPr="00CE752E">
        <w:rPr>
          <w:rFonts w:ascii="Times New Roman" w:eastAsia="Malgun Gothic" w:hAnsi="Times New Roman" w:hint="eastAsia"/>
          <w:noProof/>
          <w:lang w:eastAsia="ko-KR"/>
        </w:rPr>
        <w:t>4&gt;</w:t>
      </w:r>
      <w:r w:rsidRPr="00CE752E">
        <w:rPr>
          <w:rFonts w:ascii="Times New Roman" w:eastAsia="Malgun Gothic" w:hAnsi="Times New Roman" w:hint="eastAsia"/>
          <w:noProof/>
          <w:lang w:eastAsia="ko-KR"/>
        </w:rPr>
        <w:tab/>
      </w:r>
      <w:r w:rsidRPr="00CE752E">
        <w:rPr>
          <w:rFonts w:ascii="Times New Roman" w:eastAsia="Malgun Gothic" w:hAnsi="Times New Roman"/>
          <w:noProof/>
          <w:lang w:eastAsia="ko-KR"/>
        </w:rPr>
        <w:t xml:space="preserve">obtain the value of the Type 1 </w:t>
      </w:r>
      <w:r w:rsidRPr="00CE752E">
        <w:rPr>
          <w:rFonts w:ascii="Times New Roman" w:eastAsia="Malgun Gothic" w:hAnsi="Times New Roman" w:hint="eastAsia"/>
          <w:noProof/>
          <w:lang w:eastAsia="ko-KR"/>
        </w:rPr>
        <w:t xml:space="preserve">or Type 3 </w:t>
      </w:r>
      <w:r w:rsidRPr="00CE752E">
        <w:rPr>
          <w:rFonts w:ascii="Times New Roman" w:eastAsia="Malgun Gothic" w:hAnsi="Times New Roman"/>
          <w:noProof/>
          <w:lang w:eastAsia="ko-KR"/>
        </w:rPr>
        <w:t>power headroom</w:t>
      </w:r>
      <w:r w:rsidRPr="00CE752E">
        <w:rPr>
          <w:rFonts w:ascii="Times New Roman" w:eastAsia="Malgun Gothic" w:hAnsi="Times New Roman" w:hint="eastAsia"/>
          <w:noProof/>
          <w:lang w:eastAsia="ko-KR"/>
        </w:rPr>
        <w:t xml:space="preserve"> </w:t>
      </w:r>
      <w:r w:rsidRPr="00CE752E">
        <w:rPr>
          <w:rFonts w:ascii="Times New Roman" w:eastAsia="Malgun Gothic" w:hAnsi="Times New Roman"/>
          <w:noProof/>
          <w:lang w:eastAsia="ko-KR"/>
        </w:rPr>
        <w:t>for the corresponding uplink carrier</w:t>
      </w:r>
      <w:r w:rsidRPr="00CE752E">
        <w:rPr>
          <w:rFonts w:ascii="Times New Roman" w:eastAsia="Malgun Gothic" w:hAnsi="Times New Roman" w:hint="eastAsia"/>
          <w:noProof/>
          <w:lang w:eastAsia="ko-KR"/>
        </w:rPr>
        <w:t>;</w:t>
      </w:r>
    </w:p>
    <w:p w14:paraId="50E5EA45" w14:textId="77777777" w:rsidR="00CE752E" w:rsidRPr="00CE752E" w:rsidRDefault="00CE752E" w:rsidP="00CE752E">
      <w:pPr>
        <w:overflowPunct/>
        <w:autoSpaceDE/>
        <w:autoSpaceDN/>
        <w:adjustRightInd/>
        <w:spacing w:after="180"/>
        <w:ind w:left="1418" w:hanging="284"/>
        <w:jc w:val="left"/>
        <w:textAlignment w:val="auto"/>
        <w:rPr>
          <w:rFonts w:ascii="Times New Roman" w:eastAsia="Malgun Gothic" w:hAnsi="Times New Roman"/>
          <w:noProof/>
          <w:lang w:eastAsia="ko-KR"/>
        </w:rPr>
      </w:pPr>
      <w:r w:rsidRPr="00CE752E">
        <w:rPr>
          <w:rFonts w:ascii="Times New Roman" w:eastAsia="Malgun Gothic" w:hAnsi="Times New Roman" w:hint="eastAsia"/>
          <w:noProof/>
          <w:lang w:eastAsia="ko-KR"/>
        </w:rPr>
        <w:t>4&gt;</w:t>
      </w:r>
      <w:r w:rsidRPr="00CE752E">
        <w:rPr>
          <w:rFonts w:ascii="Times New Roman" w:eastAsia="Malgun Gothic" w:hAnsi="Times New Roman" w:hint="eastAsia"/>
          <w:noProof/>
          <w:lang w:eastAsia="ko-KR"/>
        </w:rPr>
        <w:tab/>
      </w:r>
      <w:r w:rsidRPr="00CE752E">
        <w:rPr>
          <w:rFonts w:ascii="Times New Roman" w:eastAsia="Malgun Gothic" w:hAnsi="Times New Roman"/>
          <w:noProof/>
          <w:lang w:eastAsia="ko-KR"/>
        </w:rPr>
        <w:t>if this MAC entity has UL resources allocated for transmission on this Serving Cell</w:t>
      </w:r>
      <w:r w:rsidRPr="00CE752E">
        <w:rPr>
          <w:rFonts w:ascii="Times New Roman" w:eastAsia="Malgun Gothic" w:hAnsi="Times New Roman" w:hint="eastAsia"/>
          <w:noProof/>
          <w:lang w:eastAsia="ko-KR"/>
        </w:rPr>
        <w:t>;</w:t>
      </w:r>
      <w:r w:rsidRPr="00CE752E">
        <w:rPr>
          <w:rFonts w:ascii="Times New Roman" w:eastAsia="Malgun Gothic" w:hAnsi="Times New Roman"/>
          <w:noProof/>
          <w:lang w:eastAsia="ko-KR"/>
        </w:rPr>
        <w:t xml:space="preserve"> or</w:t>
      </w:r>
    </w:p>
    <w:p w14:paraId="1F594CE8" w14:textId="77777777" w:rsidR="00CE752E" w:rsidRPr="00CE752E" w:rsidRDefault="00CE752E" w:rsidP="00CE752E">
      <w:pPr>
        <w:overflowPunct/>
        <w:autoSpaceDE/>
        <w:autoSpaceDN/>
        <w:adjustRightInd/>
        <w:spacing w:after="180"/>
        <w:ind w:left="1418" w:hanging="284"/>
        <w:jc w:val="left"/>
        <w:textAlignment w:val="auto"/>
        <w:rPr>
          <w:rFonts w:ascii="Times New Roman" w:eastAsia="Malgun Gothic" w:hAnsi="Times New Roman"/>
          <w:noProof/>
          <w:lang w:eastAsia="ko-KR"/>
        </w:rPr>
      </w:pPr>
      <w:r w:rsidRPr="00CE752E">
        <w:rPr>
          <w:rFonts w:ascii="Times New Roman" w:eastAsia="Malgun Gothic" w:hAnsi="Times New Roman" w:hint="eastAsia"/>
          <w:noProof/>
          <w:lang w:eastAsia="ko-KR"/>
        </w:rPr>
        <w:t>4&gt;</w:t>
      </w:r>
      <w:r w:rsidRPr="00CE752E">
        <w:rPr>
          <w:rFonts w:ascii="Times New Roman" w:eastAsia="Malgun Gothic" w:hAnsi="Times New Roman" w:hint="eastAsia"/>
          <w:noProof/>
          <w:lang w:eastAsia="ko-KR"/>
        </w:rPr>
        <w:tab/>
      </w:r>
      <w:r w:rsidRPr="00CE752E">
        <w:rPr>
          <w:rFonts w:ascii="Times New Roman" w:eastAsia="Malgun Gothic" w:hAnsi="Times New Roman"/>
          <w:noProof/>
          <w:lang w:eastAsia="ko-KR"/>
        </w:rPr>
        <w:t>if the other MAC entity</w:t>
      </w:r>
      <w:r w:rsidRPr="00CE752E">
        <w:rPr>
          <w:rFonts w:ascii="Times New Roman" w:eastAsia="Malgun Gothic" w:hAnsi="Times New Roman" w:hint="eastAsia"/>
          <w:noProof/>
          <w:lang w:eastAsia="ko-KR"/>
        </w:rPr>
        <w:t>, if configured,</w:t>
      </w:r>
      <w:r w:rsidRPr="00CE752E">
        <w:rPr>
          <w:rFonts w:ascii="Times New Roman" w:eastAsia="Malgun Gothic" w:hAnsi="Times New Roman"/>
          <w:noProof/>
          <w:lang w:eastAsia="ko-KR"/>
        </w:rPr>
        <w:t xml:space="preserve"> has UL resources allocated for transmission on this Serving Cell and </w:t>
      </w:r>
      <w:r w:rsidRPr="00CE752E">
        <w:rPr>
          <w:rFonts w:ascii="Times New Roman" w:eastAsia="Malgun Gothic" w:hAnsi="Times New Roman"/>
          <w:i/>
          <w:noProof/>
          <w:lang w:eastAsia="ko-KR"/>
        </w:rPr>
        <w:t>phr-ModeOtherCG</w:t>
      </w:r>
      <w:r w:rsidRPr="00CE752E">
        <w:rPr>
          <w:rFonts w:ascii="Times New Roman" w:eastAsia="Malgun Gothic" w:hAnsi="Times New Roman"/>
          <w:noProof/>
          <w:lang w:eastAsia="ko-KR"/>
        </w:rPr>
        <w:t xml:space="preserve"> is set to real by upper layers</w:t>
      </w:r>
      <w:r w:rsidRPr="00CE752E">
        <w:rPr>
          <w:rFonts w:ascii="Times New Roman" w:eastAsia="Malgun Gothic" w:hAnsi="Times New Roman" w:hint="eastAsia"/>
          <w:noProof/>
          <w:lang w:eastAsia="ko-KR"/>
        </w:rPr>
        <w:t>:</w:t>
      </w:r>
    </w:p>
    <w:p w14:paraId="3FE83314" w14:textId="77777777" w:rsidR="00CE752E" w:rsidRPr="00CE752E" w:rsidRDefault="00CE752E" w:rsidP="00CE752E">
      <w:pPr>
        <w:overflowPunct/>
        <w:autoSpaceDE/>
        <w:autoSpaceDN/>
        <w:adjustRightInd/>
        <w:spacing w:after="180"/>
        <w:ind w:left="1702" w:hanging="284"/>
        <w:jc w:val="left"/>
        <w:textAlignment w:val="auto"/>
        <w:rPr>
          <w:rFonts w:ascii="Times New Roman" w:eastAsia="Malgun Gothic" w:hAnsi="Times New Roman"/>
          <w:noProof/>
          <w:lang w:eastAsia="ko-KR"/>
        </w:rPr>
      </w:pPr>
      <w:r w:rsidRPr="00CE752E">
        <w:rPr>
          <w:rFonts w:ascii="Times New Roman" w:eastAsia="Malgun Gothic" w:hAnsi="Times New Roman" w:hint="eastAsia"/>
          <w:noProof/>
          <w:lang w:eastAsia="ko-KR"/>
        </w:rPr>
        <w:t>5&gt;</w:t>
      </w:r>
      <w:r w:rsidRPr="00CE752E">
        <w:rPr>
          <w:rFonts w:ascii="Times New Roman" w:eastAsia="Malgun Gothic" w:hAnsi="Times New Roman" w:hint="eastAsia"/>
          <w:noProof/>
          <w:lang w:eastAsia="ko-KR"/>
        </w:rPr>
        <w:tab/>
      </w:r>
      <w:r w:rsidRPr="00CE752E">
        <w:rPr>
          <w:rFonts w:ascii="Times New Roman" w:eastAsia="Malgun Gothic" w:hAnsi="Times New Roman"/>
          <w:noProof/>
          <w:lang w:eastAsia="ko-KR"/>
        </w:rPr>
        <w:t>obtain the value for the corresponding P</w:t>
      </w:r>
      <w:r w:rsidRPr="00CE752E">
        <w:rPr>
          <w:rFonts w:ascii="Times New Roman" w:eastAsia="Malgun Gothic" w:hAnsi="Times New Roman"/>
          <w:noProof/>
          <w:vertAlign w:val="subscript"/>
          <w:lang w:eastAsia="ko-KR"/>
        </w:rPr>
        <w:t>CMAX,c</w:t>
      </w:r>
      <w:r w:rsidRPr="00CE752E">
        <w:rPr>
          <w:rFonts w:ascii="Times New Roman" w:eastAsia="Malgun Gothic" w:hAnsi="Times New Roman"/>
          <w:noProof/>
          <w:lang w:eastAsia="ko-KR"/>
        </w:rPr>
        <w:t xml:space="preserve"> field from the physical layer.</w:t>
      </w:r>
    </w:p>
    <w:p w14:paraId="49FC5517" w14:textId="77777777" w:rsidR="00CE752E" w:rsidRPr="00CE752E" w:rsidRDefault="00CE752E" w:rsidP="00CE752E">
      <w:pPr>
        <w:overflowPunct/>
        <w:autoSpaceDE/>
        <w:autoSpaceDN/>
        <w:adjustRightInd/>
        <w:spacing w:after="180"/>
        <w:ind w:left="1135" w:hanging="284"/>
        <w:jc w:val="left"/>
        <w:textAlignment w:val="auto"/>
        <w:rPr>
          <w:rFonts w:ascii="Times New Roman" w:eastAsia="Malgun Gothic" w:hAnsi="Times New Roman"/>
          <w:noProof/>
          <w:lang w:eastAsia="ko-KR"/>
        </w:rPr>
      </w:pPr>
      <w:r w:rsidRPr="00CE752E">
        <w:rPr>
          <w:rFonts w:ascii="Times New Roman" w:eastAsia="Malgun Gothic" w:hAnsi="Times New Roman" w:hint="eastAsia"/>
          <w:noProof/>
          <w:lang w:eastAsia="ko-KR"/>
        </w:rPr>
        <w:t>3&gt;</w:t>
      </w:r>
      <w:r w:rsidRPr="00CE752E">
        <w:rPr>
          <w:rFonts w:ascii="Times New Roman" w:eastAsia="Malgun Gothic" w:hAnsi="Times New Roman" w:hint="eastAsia"/>
          <w:noProof/>
          <w:lang w:eastAsia="ko-KR"/>
        </w:rPr>
        <w:tab/>
        <w:t xml:space="preserve">if </w:t>
      </w:r>
      <w:r w:rsidRPr="00CE752E">
        <w:rPr>
          <w:rFonts w:ascii="Times New Roman" w:eastAsia="Malgun Gothic" w:hAnsi="Times New Roman"/>
          <w:i/>
          <w:noProof/>
          <w:lang w:eastAsia="ko-KR"/>
        </w:rPr>
        <w:t>phr-Type2PCell</w:t>
      </w:r>
      <w:r w:rsidRPr="00CE752E">
        <w:rPr>
          <w:rFonts w:ascii="Times New Roman" w:eastAsia="Malgun Gothic" w:hAnsi="Times New Roman" w:hint="eastAsia"/>
          <w:noProof/>
          <w:lang w:eastAsia="ko-KR"/>
        </w:rPr>
        <w:t xml:space="preserve"> is configured:</w:t>
      </w:r>
    </w:p>
    <w:p w14:paraId="7059307D" w14:textId="77777777" w:rsidR="00CE752E" w:rsidRPr="00CE752E" w:rsidRDefault="00CE752E" w:rsidP="00CE752E">
      <w:pPr>
        <w:overflowPunct/>
        <w:autoSpaceDE/>
        <w:autoSpaceDN/>
        <w:adjustRightInd/>
        <w:spacing w:after="180"/>
        <w:ind w:left="1418" w:hanging="284"/>
        <w:jc w:val="left"/>
        <w:textAlignment w:val="auto"/>
        <w:rPr>
          <w:rFonts w:ascii="Times New Roman" w:eastAsia="Malgun Gothic" w:hAnsi="Times New Roman"/>
          <w:noProof/>
          <w:lang w:eastAsia="ko-KR"/>
        </w:rPr>
      </w:pPr>
      <w:r w:rsidRPr="00CE752E">
        <w:rPr>
          <w:rFonts w:ascii="Times New Roman" w:eastAsia="Malgun Gothic" w:hAnsi="Times New Roman" w:hint="eastAsia"/>
          <w:noProof/>
          <w:lang w:eastAsia="ko-KR"/>
        </w:rPr>
        <w:t>4&gt;</w:t>
      </w:r>
      <w:r w:rsidRPr="00CE752E">
        <w:rPr>
          <w:rFonts w:ascii="Times New Roman" w:eastAsia="Malgun Gothic" w:hAnsi="Times New Roman" w:hint="eastAsia"/>
          <w:noProof/>
          <w:lang w:eastAsia="ko-KR"/>
        </w:rPr>
        <w:tab/>
      </w:r>
      <w:r w:rsidRPr="00CE752E">
        <w:rPr>
          <w:rFonts w:ascii="Times New Roman" w:eastAsia="Malgun Gothic" w:hAnsi="Times New Roman"/>
          <w:noProof/>
          <w:lang w:eastAsia="ko-KR"/>
        </w:rPr>
        <w:t>obtain the value of the Type 2 power headroom for the PCell</w:t>
      </w:r>
      <w:r w:rsidRPr="00CE752E">
        <w:rPr>
          <w:rFonts w:ascii="Times New Roman" w:eastAsia="Malgun Gothic" w:hAnsi="Times New Roman" w:hint="eastAsia"/>
          <w:noProof/>
          <w:lang w:eastAsia="ko-KR"/>
        </w:rPr>
        <w:t>;</w:t>
      </w:r>
    </w:p>
    <w:p w14:paraId="28A62326" w14:textId="77777777" w:rsidR="00CE752E" w:rsidRPr="00CE752E" w:rsidRDefault="00CE752E" w:rsidP="00CE752E">
      <w:pPr>
        <w:overflowPunct/>
        <w:autoSpaceDE/>
        <w:autoSpaceDN/>
        <w:adjustRightInd/>
        <w:spacing w:after="180"/>
        <w:ind w:left="1418" w:hanging="284"/>
        <w:jc w:val="left"/>
        <w:textAlignment w:val="auto"/>
        <w:rPr>
          <w:rFonts w:ascii="Times New Roman" w:eastAsia="Malgun Gothic" w:hAnsi="Times New Roman"/>
          <w:noProof/>
          <w:lang w:eastAsia="ko-KR"/>
        </w:rPr>
      </w:pPr>
      <w:r w:rsidRPr="00CE752E">
        <w:rPr>
          <w:rFonts w:ascii="Times New Roman" w:eastAsia="Malgun Gothic" w:hAnsi="Times New Roman" w:hint="eastAsia"/>
          <w:noProof/>
          <w:lang w:eastAsia="ko-KR"/>
        </w:rPr>
        <w:t>4&gt;</w:t>
      </w:r>
      <w:r w:rsidRPr="00CE752E">
        <w:rPr>
          <w:rFonts w:ascii="Times New Roman" w:eastAsia="Malgun Gothic" w:hAnsi="Times New Roman" w:hint="eastAsia"/>
          <w:noProof/>
          <w:lang w:eastAsia="ko-KR"/>
        </w:rPr>
        <w:tab/>
      </w:r>
      <w:r w:rsidRPr="00CE752E">
        <w:rPr>
          <w:rFonts w:ascii="Times New Roman" w:eastAsia="Malgun Gothic" w:hAnsi="Times New Roman"/>
          <w:noProof/>
          <w:lang w:eastAsia="ko-KR"/>
        </w:rPr>
        <w:t>obtain the value for the corresponding P</w:t>
      </w:r>
      <w:r w:rsidRPr="00CE752E">
        <w:rPr>
          <w:rFonts w:ascii="Times New Roman" w:eastAsia="Malgun Gothic" w:hAnsi="Times New Roman"/>
          <w:noProof/>
          <w:vertAlign w:val="subscript"/>
          <w:lang w:eastAsia="ko-KR"/>
        </w:rPr>
        <w:t>CMAX,c</w:t>
      </w:r>
      <w:r w:rsidRPr="00CE752E">
        <w:rPr>
          <w:rFonts w:ascii="Times New Roman" w:eastAsia="Malgun Gothic" w:hAnsi="Times New Roman"/>
          <w:noProof/>
          <w:lang w:eastAsia="ko-KR"/>
        </w:rPr>
        <w:t xml:space="preserve"> field from the physical layer.</w:t>
      </w:r>
    </w:p>
    <w:p w14:paraId="089F2679" w14:textId="77777777" w:rsidR="00CE752E" w:rsidRPr="00CE752E" w:rsidRDefault="00CE752E" w:rsidP="00CE752E">
      <w:pPr>
        <w:overflowPunct/>
        <w:autoSpaceDE/>
        <w:autoSpaceDN/>
        <w:adjustRightInd/>
        <w:spacing w:after="180"/>
        <w:ind w:left="1135" w:hanging="284"/>
        <w:jc w:val="left"/>
        <w:textAlignment w:val="auto"/>
        <w:rPr>
          <w:rFonts w:ascii="Times New Roman" w:eastAsia="Malgun Gothic" w:hAnsi="Times New Roman"/>
          <w:noProof/>
          <w:lang w:eastAsia="ko-KR"/>
        </w:rPr>
      </w:pPr>
      <w:r w:rsidRPr="00CE752E">
        <w:rPr>
          <w:rFonts w:ascii="Times New Roman" w:eastAsia="Malgun Gothic" w:hAnsi="Times New Roman" w:hint="eastAsia"/>
          <w:noProof/>
          <w:lang w:eastAsia="ko-KR"/>
        </w:rPr>
        <w:t>3&gt;</w:t>
      </w:r>
      <w:r w:rsidRPr="00CE752E">
        <w:rPr>
          <w:rFonts w:ascii="Times New Roman" w:eastAsia="Malgun Gothic" w:hAnsi="Times New Roman" w:hint="eastAsia"/>
          <w:noProof/>
          <w:lang w:eastAsia="ko-KR"/>
        </w:rPr>
        <w:tab/>
        <w:t xml:space="preserve">if </w:t>
      </w:r>
      <w:r w:rsidRPr="00CE752E">
        <w:rPr>
          <w:rFonts w:ascii="Times New Roman" w:eastAsia="Malgun Gothic" w:hAnsi="Times New Roman"/>
          <w:i/>
          <w:noProof/>
          <w:lang w:eastAsia="ko-KR"/>
        </w:rPr>
        <w:t>phr-Type2OtherCell</w:t>
      </w:r>
      <w:r w:rsidRPr="00CE752E">
        <w:rPr>
          <w:rFonts w:ascii="Times New Roman" w:eastAsia="Malgun Gothic" w:hAnsi="Times New Roman" w:hint="eastAsia"/>
          <w:noProof/>
          <w:lang w:eastAsia="ko-KR"/>
        </w:rPr>
        <w:t xml:space="preserve"> is configured:</w:t>
      </w:r>
    </w:p>
    <w:p w14:paraId="5C93B63D" w14:textId="77777777" w:rsidR="00CE752E" w:rsidRPr="00CE752E" w:rsidRDefault="00CE752E" w:rsidP="00CE752E">
      <w:pPr>
        <w:overflowPunct/>
        <w:autoSpaceDE/>
        <w:autoSpaceDN/>
        <w:adjustRightInd/>
        <w:spacing w:after="180"/>
        <w:ind w:left="1418" w:hanging="284"/>
        <w:jc w:val="left"/>
        <w:textAlignment w:val="auto"/>
        <w:rPr>
          <w:rFonts w:ascii="Times New Roman" w:eastAsia="Malgun Gothic" w:hAnsi="Times New Roman"/>
          <w:noProof/>
          <w:lang w:eastAsia="ko-KR"/>
        </w:rPr>
      </w:pPr>
      <w:r w:rsidRPr="00CE752E">
        <w:rPr>
          <w:rFonts w:ascii="Times New Roman" w:eastAsia="Malgun Gothic" w:hAnsi="Times New Roman" w:hint="eastAsia"/>
          <w:noProof/>
          <w:lang w:eastAsia="ko-KR"/>
        </w:rPr>
        <w:t>4&gt;</w:t>
      </w:r>
      <w:r w:rsidRPr="00CE752E">
        <w:rPr>
          <w:rFonts w:ascii="Times New Roman" w:eastAsia="Malgun Gothic" w:hAnsi="Times New Roman" w:hint="eastAsia"/>
          <w:noProof/>
          <w:lang w:eastAsia="ko-KR"/>
        </w:rPr>
        <w:tab/>
        <w:t>if PUCCH SCell is configured:</w:t>
      </w:r>
    </w:p>
    <w:p w14:paraId="29C32A89" w14:textId="77777777" w:rsidR="00CE752E" w:rsidRPr="00CE752E" w:rsidRDefault="00CE752E" w:rsidP="00CE752E">
      <w:pPr>
        <w:overflowPunct/>
        <w:autoSpaceDE/>
        <w:autoSpaceDN/>
        <w:adjustRightInd/>
        <w:spacing w:after="180"/>
        <w:ind w:left="1702" w:hanging="284"/>
        <w:jc w:val="left"/>
        <w:textAlignment w:val="auto"/>
        <w:rPr>
          <w:rFonts w:ascii="Times New Roman" w:eastAsia="Malgun Gothic" w:hAnsi="Times New Roman"/>
          <w:noProof/>
          <w:lang w:eastAsia="ko-KR"/>
        </w:rPr>
      </w:pPr>
      <w:r w:rsidRPr="00CE752E">
        <w:rPr>
          <w:rFonts w:ascii="Times New Roman" w:eastAsia="Malgun Gothic" w:hAnsi="Times New Roman" w:hint="eastAsia"/>
          <w:noProof/>
          <w:lang w:eastAsia="ko-KR"/>
        </w:rPr>
        <w:t>5&gt;</w:t>
      </w:r>
      <w:r w:rsidRPr="00CE752E">
        <w:rPr>
          <w:rFonts w:ascii="Times New Roman" w:eastAsia="Malgun Gothic" w:hAnsi="Times New Roman" w:hint="eastAsia"/>
          <w:noProof/>
          <w:lang w:eastAsia="ko-KR"/>
        </w:rPr>
        <w:tab/>
      </w:r>
      <w:r w:rsidRPr="00CE752E">
        <w:rPr>
          <w:rFonts w:ascii="Times New Roman" w:eastAsia="Malgun Gothic" w:hAnsi="Times New Roman"/>
          <w:noProof/>
          <w:lang w:eastAsia="ko-KR"/>
        </w:rPr>
        <w:t xml:space="preserve">obtain the value of the Type 2 power headroom for the </w:t>
      </w:r>
      <w:r w:rsidRPr="00CE752E">
        <w:rPr>
          <w:rFonts w:ascii="Times New Roman" w:eastAsia="Malgun Gothic" w:hAnsi="Times New Roman" w:hint="eastAsia"/>
          <w:noProof/>
          <w:lang w:eastAsia="ko-KR"/>
        </w:rPr>
        <w:t>PUCCH SCell</w:t>
      </w:r>
      <w:r w:rsidRPr="00CE752E">
        <w:rPr>
          <w:rFonts w:ascii="Times New Roman" w:eastAsia="Malgun Gothic" w:hAnsi="Times New Roman"/>
          <w:noProof/>
          <w:lang w:eastAsia="ko-KR"/>
        </w:rPr>
        <w:t>.</w:t>
      </w:r>
    </w:p>
    <w:p w14:paraId="3F43A495" w14:textId="77777777" w:rsidR="00CE752E" w:rsidRPr="00CE752E" w:rsidRDefault="00CE752E" w:rsidP="00CE752E">
      <w:pPr>
        <w:overflowPunct/>
        <w:autoSpaceDE/>
        <w:autoSpaceDN/>
        <w:adjustRightInd/>
        <w:spacing w:after="180"/>
        <w:ind w:left="1418" w:hanging="284"/>
        <w:jc w:val="left"/>
        <w:textAlignment w:val="auto"/>
        <w:rPr>
          <w:rFonts w:ascii="Times New Roman" w:eastAsia="Malgun Gothic" w:hAnsi="Times New Roman"/>
          <w:noProof/>
          <w:lang w:eastAsia="ko-KR"/>
        </w:rPr>
      </w:pPr>
      <w:r w:rsidRPr="00CE752E">
        <w:rPr>
          <w:rFonts w:ascii="Times New Roman" w:eastAsia="Malgun Gothic" w:hAnsi="Times New Roman" w:hint="eastAsia"/>
          <w:noProof/>
          <w:lang w:eastAsia="ko-KR"/>
        </w:rPr>
        <w:t>4&gt;</w:t>
      </w:r>
      <w:r w:rsidRPr="00CE752E">
        <w:rPr>
          <w:rFonts w:ascii="Times New Roman" w:eastAsia="Malgun Gothic" w:hAnsi="Times New Roman" w:hint="eastAsia"/>
          <w:noProof/>
          <w:lang w:eastAsia="ko-KR"/>
        </w:rPr>
        <w:tab/>
        <w:t>else (i.e. other CG is configured):</w:t>
      </w:r>
    </w:p>
    <w:p w14:paraId="210DC7AA" w14:textId="77777777" w:rsidR="00CE752E" w:rsidRPr="00CE752E" w:rsidRDefault="00CE752E" w:rsidP="00CE752E">
      <w:pPr>
        <w:overflowPunct/>
        <w:autoSpaceDE/>
        <w:autoSpaceDN/>
        <w:adjustRightInd/>
        <w:spacing w:after="180"/>
        <w:ind w:left="1702" w:hanging="284"/>
        <w:jc w:val="left"/>
        <w:textAlignment w:val="auto"/>
        <w:rPr>
          <w:rFonts w:ascii="Times New Roman" w:eastAsia="Malgun Gothic" w:hAnsi="Times New Roman"/>
          <w:noProof/>
          <w:lang w:eastAsia="ko-KR"/>
        </w:rPr>
      </w:pPr>
      <w:r w:rsidRPr="00CE752E">
        <w:rPr>
          <w:rFonts w:ascii="Times New Roman" w:eastAsia="Malgun Gothic" w:hAnsi="Times New Roman" w:hint="eastAsia"/>
          <w:noProof/>
          <w:lang w:eastAsia="ko-KR"/>
        </w:rPr>
        <w:t>5&gt;</w:t>
      </w:r>
      <w:r w:rsidRPr="00CE752E">
        <w:rPr>
          <w:rFonts w:ascii="Times New Roman" w:eastAsia="Malgun Gothic" w:hAnsi="Times New Roman" w:hint="eastAsia"/>
          <w:noProof/>
          <w:lang w:eastAsia="ko-KR"/>
        </w:rPr>
        <w:tab/>
      </w:r>
      <w:r w:rsidRPr="00CE752E">
        <w:rPr>
          <w:rFonts w:ascii="Times New Roman" w:eastAsia="Malgun Gothic" w:hAnsi="Times New Roman"/>
          <w:noProof/>
          <w:lang w:eastAsia="ko-KR"/>
        </w:rPr>
        <w:t>obtain the value of the Type 2 power headroom for the SpCell</w:t>
      </w:r>
      <w:r w:rsidRPr="00CE752E">
        <w:rPr>
          <w:rFonts w:ascii="Times New Roman" w:eastAsia="Malgun Gothic" w:hAnsi="Times New Roman" w:hint="eastAsia"/>
          <w:noProof/>
          <w:lang w:eastAsia="ko-KR"/>
        </w:rPr>
        <w:t xml:space="preserve"> of the other MAC entity</w:t>
      </w:r>
      <w:r w:rsidRPr="00CE752E">
        <w:rPr>
          <w:rFonts w:ascii="Times New Roman" w:eastAsia="Malgun Gothic" w:hAnsi="Times New Roman"/>
          <w:noProof/>
          <w:lang w:eastAsia="ko-KR"/>
        </w:rPr>
        <w:t>.</w:t>
      </w:r>
    </w:p>
    <w:p w14:paraId="28B18EF0" w14:textId="77777777" w:rsidR="00CE752E" w:rsidRPr="00CE752E" w:rsidRDefault="00CE752E" w:rsidP="00CE752E">
      <w:pPr>
        <w:overflowPunct/>
        <w:autoSpaceDE/>
        <w:autoSpaceDN/>
        <w:adjustRightInd/>
        <w:spacing w:after="180"/>
        <w:ind w:left="1418" w:hanging="284"/>
        <w:jc w:val="left"/>
        <w:textAlignment w:val="auto"/>
        <w:rPr>
          <w:rFonts w:ascii="Times New Roman" w:eastAsia="Malgun Gothic" w:hAnsi="Times New Roman"/>
          <w:noProof/>
          <w:lang w:eastAsia="ko-KR"/>
        </w:rPr>
      </w:pPr>
      <w:r w:rsidRPr="00CE752E">
        <w:rPr>
          <w:rFonts w:ascii="Times New Roman" w:eastAsia="Malgun Gothic" w:hAnsi="Times New Roman" w:hint="eastAsia"/>
          <w:noProof/>
          <w:lang w:eastAsia="ko-KR"/>
        </w:rPr>
        <w:t>4&gt;</w:t>
      </w:r>
      <w:r w:rsidRPr="00CE752E">
        <w:rPr>
          <w:rFonts w:ascii="Times New Roman" w:eastAsia="Malgun Gothic" w:hAnsi="Times New Roman" w:hint="eastAsia"/>
          <w:noProof/>
          <w:lang w:eastAsia="ko-KR"/>
        </w:rPr>
        <w:tab/>
      </w:r>
      <w:r w:rsidRPr="00CE752E">
        <w:rPr>
          <w:rFonts w:ascii="Times New Roman" w:eastAsia="Malgun Gothic" w:hAnsi="Times New Roman"/>
          <w:noProof/>
          <w:lang w:eastAsia="ko-KR"/>
        </w:rPr>
        <w:t>obtain the value for the corresponding P</w:t>
      </w:r>
      <w:r w:rsidRPr="00CE752E">
        <w:rPr>
          <w:rFonts w:ascii="Times New Roman" w:eastAsia="Malgun Gothic" w:hAnsi="Times New Roman"/>
          <w:noProof/>
          <w:vertAlign w:val="subscript"/>
          <w:lang w:eastAsia="ko-KR"/>
        </w:rPr>
        <w:t>CMAX,c</w:t>
      </w:r>
      <w:r w:rsidRPr="00CE752E">
        <w:rPr>
          <w:rFonts w:ascii="Times New Roman" w:eastAsia="Malgun Gothic" w:hAnsi="Times New Roman"/>
          <w:noProof/>
          <w:lang w:eastAsia="ko-KR"/>
        </w:rPr>
        <w:t xml:space="preserve"> field from the physical layer.</w:t>
      </w:r>
    </w:p>
    <w:p w14:paraId="3EC56049" w14:textId="77777777" w:rsidR="00CE752E" w:rsidRPr="00CE752E" w:rsidRDefault="00CE752E" w:rsidP="00CE752E">
      <w:pPr>
        <w:overflowPunct/>
        <w:autoSpaceDE/>
        <w:autoSpaceDN/>
        <w:adjustRightInd/>
        <w:spacing w:after="180"/>
        <w:ind w:left="1135" w:hanging="284"/>
        <w:jc w:val="left"/>
        <w:textAlignment w:val="auto"/>
        <w:rPr>
          <w:rFonts w:ascii="Times New Roman" w:eastAsia="Malgun Gothic" w:hAnsi="Times New Roman"/>
          <w:noProof/>
          <w:lang w:eastAsia="en-US"/>
        </w:rPr>
      </w:pPr>
      <w:r w:rsidRPr="00CE752E">
        <w:rPr>
          <w:rFonts w:ascii="Times New Roman" w:eastAsia="Malgun Gothic" w:hAnsi="Times New Roman" w:hint="eastAsia"/>
          <w:noProof/>
          <w:lang w:eastAsia="ko-KR"/>
        </w:rPr>
        <w:t>3&gt;</w:t>
      </w:r>
      <w:r w:rsidRPr="00CE752E">
        <w:rPr>
          <w:rFonts w:ascii="Times New Roman" w:eastAsia="Malgun Gothic" w:hAnsi="Times New Roman"/>
          <w:noProof/>
          <w:lang w:eastAsia="en-US"/>
        </w:rPr>
        <w:tab/>
        <w:t xml:space="preserve">instruct the Multiplexing and Assembly procedure to generate and transmit a PHR MAC </w:t>
      </w:r>
      <w:r w:rsidRPr="00CE752E">
        <w:rPr>
          <w:rFonts w:ascii="Times New Roman" w:eastAsia="Malgun Gothic" w:hAnsi="Times New Roman" w:hint="eastAsia"/>
          <w:noProof/>
          <w:lang w:eastAsia="ko-KR"/>
        </w:rPr>
        <w:t>CE</w:t>
      </w:r>
      <w:r w:rsidRPr="00CE752E">
        <w:rPr>
          <w:rFonts w:ascii="Times New Roman" w:eastAsia="Malgun Gothic" w:hAnsi="Times New Roman"/>
          <w:noProof/>
          <w:lang w:eastAsia="en-US"/>
        </w:rPr>
        <w:t xml:space="preserve"> according to configured </w:t>
      </w:r>
      <w:r w:rsidRPr="00CE752E">
        <w:rPr>
          <w:rFonts w:ascii="Times New Roman" w:eastAsia="Malgun Gothic" w:hAnsi="Times New Roman"/>
          <w:i/>
          <w:noProof/>
          <w:lang w:eastAsia="en-US"/>
        </w:rPr>
        <w:t>ServCellIndex</w:t>
      </w:r>
      <w:r w:rsidRPr="00CE752E">
        <w:rPr>
          <w:rFonts w:ascii="Times New Roman" w:eastAsia="Malgun Gothic" w:hAnsi="Times New Roman"/>
          <w:noProof/>
          <w:lang w:eastAsia="en-US"/>
        </w:rPr>
        <w:t xml:space="preserve"> and the PUCCH(s) for the MAC entity as defined in subclause 6.1.3.</w:t>
      </w:r>
      <w:r w:rsidRPr="00CE752E">
        <w:rPr>
          <w:rFonts w:ascii="Times New Roman" w:eastAsia="Malgun Gothic" w:hAnsi="Times New Roman" w:hint="eastAsia"/>
          <w:noProof/>
          <w:lang w:eastAsia="ko-KR"/>
        </w:rPr>
        <w:t>9</w:t>
      </w:r>
      <w:r w:rsidRPr="00CE752E">
        <w:rPr>
          <w:rFonts w:ascii="Times New Roman" w:eastAsia="Malgun Gothic" w:hAnsi="Times New Roman"/>
          <w:noProof/>
          <w:lang w:eastAsia="en-US"/>
        </w:rPr>
        <w:t xml:space="preserve"> based on the values reported by the physical layer.</w:t>
      </w:r>
    </w:p>
    <w:p w14:paraId="350B94DB" w14:textId="77777777" w:rsidR="00CE752E" w:rsidRPr="00CE752E" w:rsidRDefault="00CE752E" w:rsidP="00CE752E">
      <w:pPr>
        <w:overflowPunct/>
        <w:autoSpaceDE/>
        <w:autoSpaceDN/>
        <w:adjustRightInd/>
        <w:spacing w:after="180"/>
        <w:ind w:left="851" w:hanging="284"/>
        <w:jc w:val="left"/>
        <w:textAlignment w:val="auto"/>
        <w:rPr>
          <w:rFonts w:ascii="Times New Roman" w:eastAsia="Malgun Gothic" w:hAnsi="Times New Roman"/>
          <w:noProof/>
          <w:lang w:eastAsia="en-US"/>
        </w:rPr>
      </w:pPr>
      <w:r w:rsidRPr="00CE752E">
        <w:rPr>
          <w:rFonts w:ascii="Times New Roman" w:eastAsia="Malgun Gothic" w:hAnsi="Times New Roman" w:hint="eastAsia"/>
          <w:noProof/>
          <w:lang w:eastAsia="ko-KR"/>
        </w:rPr>
        <w:t>2&gt;</w:t>
      </w:r>
      <w:r w:rsidRPr="00CE752E">
        <w:rPr>
          <w:rFonts w:ascii="Times New Roman" w:eastAsia="Malgun Gothic" w:hAnsi="Times New Roman"/>
          <w:noProof/>
          <w:lang w:eastAsia="en-US"/>
        </w:rPr>
        <w:tab/>
        <w:t>else</w:t>
      </w:r>
      <w:r w:rsidRPr="00CE752E">
        <w:rPr>
          <w:rFonts w:ascii="Times New Roman" w:eastAsia="Malgun Gothic" w:hAnsi="Times New Roman" w:hint="eastAsia"/>
          <w:noProof/>
          <w:lang w:eastAsia="ko-KR"/>
        </w:rPr>
        <w:t xml:space="preserve"> (i.e. Single Entry PHR format is used)</w:t>
      </w:r>
      <w:r w:rsidRPr="00CE752E">
        <w:rPr>
          <w:rFonts w:ascii="Times New Roman" w:eastAsia="Malgun Gothic" w:hAnsi="Times New Roman"/>
          <w:noProof/>
          <w:lang w:eastAsia="en-US"/>
        </w:rPr>
        <w:t>:</w:t>
      </w:r>
    </w:p>
    <w:p w14:paraId="185A6237" w14:textId="28F474E1" w:rsidR="00CE752E" w:rsidRPr="00CE752E" w:rsidRDefault="00CE752E" w:rsidP="00CE752E">
      <w:pPr>
        <w:overflowPunct/>
        <w:autoSpaceDE/>
        <w:autoSpaceDN/>
        <w:adjustRightInd/>
        <w:spacing w:after="180"/>
        <w:ind w:left="1135" w:hanging="284"/>
        <w:jc w:val="left"/>
        <w:textAlignment w:val="auto"/>
        <w:rPr>
          <w:rFonts w:ascii="Times New Roman" w:eastAsia="Malgun Gothic" w:hAnsi="Times New Roman"/>
          <w:noProof/>
          <w:lang w:eastAsia="ko-KR"/>
        </w:rPr>
      </w:pPr>
      <w:r w:rsidRPr="00CE752E">
        <w:rPr>
          <w:rFonts w:ascii="Times New Roman" w:eastAsia="Malgun Gothic" w:hAnsi="Times New Roman" w:hint="eastAsia"/>
          <w:noProof/>
          <w:lang w:eastAsia="ko-KR"/>
        </w:rPr>
        <w:t>3&gt;</w:t>
      </w:r>
      <w:r w:rsidRPr="00CE752E">
        <w:rPr>
          <w:rFonts w:ascii="Times New Roman" w:eastAsia="Malgun Gothic" w:hAnsi="Times New Roman"/>
          <w:noProof/>
          <w:lang w:eastAsia="en-US"/>
        </w:rPr>
        <w:tab/>
        <w:t>obtain the value of the Type 1 or Type 3 power headroom from the physical layer</w:t>
      </w:r>
      <w:r w:rsidRPr="00CE752E">
        <w:rPr>
          <w:rFonts w:ascii="Times New Roman" w:eastAsia="Malgun Gothic" w:hAnsi="Times New Roman" w:hint="eastAsia"/>
          <w:noProof/>
          <w:lang w:eastAsia="ko-KR"/>
        </w:rPr>
        <w:t xml:space="preserve"> </w:t>
      </w:r>
      <w:r w:rsidRPr="00CE752E">
        <w:rPr>
          <w:rFonts w:ascii="Times New Roman" w:eastAsia="Malgun Gothic" w:hAnsi="Times New Roman"/>
          <w:noProof/>
          <w:lang w:eastAsia="ko-KR"/>
        </w:rPr>
        <w:t>for the corresponding uplink carrier</w:t>
      </w:r>
      <w:r w:rsidRPr="00CE752E">
        <w:rPr>
          <w:rFonts w:ascii="Times New Roman" w:eastAsia="Malgun Gothic" w:hAnsi="Times New Roman" w:hint="eastAsia"/>
          <w:noProof/>
          <w:lang w:eastAsia="ko-KR"/>
        </w:rPr>
        <w:t xml:space="preserve"> of the </w:t>
      </w:r>
      <w:ins w:id="30" w:author="Mats Folke" w:date="2018-02-11T15:00:00Z">
        <w:r w:rsidR="00EB7283">
          <w:rPr>
            <w:rFonts w:ascii="Times New Roman" w:eastAsia="Malgun Gothic" w:hAnsi="Times New Roman"/>
            <w:noProof/>
            <w:lang w:eastAsia="ko-KR"/>
          </w:rPr>
          <w:t>SpCell</w:t>
        </w:r>
      </w:ins>
      <w:del w:id="31" w:author="Mats Folke" w:date="2018-02-11T15:00:00Z">
        <w:r w:rsidRPr="00CE752E" w:rsidDel="00EB7283">
          <w:rPr>
            <w:rFonts w:ascii="Times New Roman" w:eastAsia="Malgun Gothic" w:hAnsi="Times New Roman" w:hint="eastAsia"/>
            <w:noProof/>
            <w:lang w:eastAsia="ko-KR"/>
          </w:rPr>
          <w:delText>PCell</w:delText>
        </w:r>
      </w:del>
      <w:r w:rsidRPr="00CE752E">
        <w:rPr>
          <w:rFonts w:ascii="Times New Roman" w:eastAsia="Malgun Gothic" w:hAnsi="Times New Roman"/>
          <w:noProof/>
          <w:lang w:eastAsia="en-US"/>
        </w:rPr>
        <w:t>;</w:t>
      </w:r>
    </w:p>
    <w:p w14:paraId="5E76847D" w14:textId="77777777" w:rsidR="00CE752E" w:rsidRPr="00CE752E" w:rsidRDefault="00CE752E" w:rsidP="00CE752E">
      <w:pPr>
        <w:overflowPunct/>
        <w:autoSpaceDE/>
        <w:autoSpaceDN/>
        <w:adjustRightInd/>
        <w:spacing w:after="180"/>
        <w:ind w:left="1135" w:hanging="284"/>
        <w:jc w:val="left"/>
        <w:textAlignment w:val="auto"/>
        <w:rPr>
          <w:rFonts w:ascii="Times New Roman" w:eastAsia="Malgun Gothic" w:hAnsi="Times New Roman"/>
          <w:noProof/>
          <w:lang w:eastAsia="ko-KR"/>
        </w:rPr>
      </w:pPr>
      <w:r w:rsidRPr="00CE752E">
        <w:rPr>
          <w:rFonts w:ascii="Times New Roman" w:eastAsia="Malgun Gothic" w:hAnsi="Times New Roman"/>
          <w:noProof/>
          <w:lang w:eastAsia="ko-KR"/>
        </w:rPr>
        <w:t>3&gt;</w:t>
      </w:r>
      <w:r w:rsidRPr="00CE752E">
        <w:rPr>
          <w:rFonts w:ascii="Times New Roman" w:eastAsia="Malgun Gothic" w:hAnsi="Times New Roman"/>
          <w:noProof/>
          <w:lang w:eastAsia="ko-KR"/>
        </w:rPr>
        <w:tab/>
        <w:t>obtain the value for the corresponding P</w:t>
      </w:r>
      <w:r w:rsidRPr="00CE752E">
        <w:rPr>
          <w:rFonts w:ascii="Times New Roman" w:eastAsia="Malgun Gothic" w:hAnsi="Times New Roman"/>
          <w:noProof/>
          <w:vertAlign w:val="subscript"/>
          <w:lang w:eastAsia="ko-KR"/>
        </w:rPr>
        <w:t>CMAX,c</w:t>
      </w:r>
      <w:r w:rsidRPr="00CE752E">
        <w:rPr>
          <w:rFonts w:ascii="Times New Roman" w:eastAsia="Malgun Gothic" w:hAnsi="Times New Roman"/>
          <w:noProof/>
          <w:lang w:eastAsia="ko-KR"/>
        </w:rPr>
        <w:t xml:space="preserve"> field from the physical layer;</w:t>
      </w:r>
    </w:p>
    <w:p w14:paraId="03C58535" w14:textId="77777777" w:rsidR="00CE752E" w:rsidRPr="00CE752E" w:rsidRDefault="00CE752E" w:rsidP="00CE752E">
      <w:pPr>
        <w:overflowPunct/>
        <w:autoSpaceDE/>
        <w:autoSpaceDN/>
        <w:adjustRightInd/>
        <w:spacing w:after="180"/>
        <w:ind w:left="1135" w:hanging="284"/>
        <w:jc w:val="left"/>
        <w:textAlignment w:val="auto"/>
        <w:rPr>
          <w:rFonts w:ascii="Times New Roman" w:eastAsia="Malgun Gothic" w:hAnsi="Times New Roman"/>
          <w:noProof/>
          <w:lang w:eastAsia="en-US"/>
        </w:rPr>
      </w:pPr>
      <w:r w:rsidRPr="00CE752E">
        <w:rPr>
          <w:rFonts w:ascii="Times New Roman" w:eastAsia="Malgun Gothic" w:hAnsi="Times New Roman" w:hint="eastAsia"/>
          <w:noProof/>
          <w:lang w:eastAsia="ko-KR"/>
        </w:rPr>
        <w:t>3&gt;</w:t>
      </w:r>
      <w:r w:rsidRPr="00CE752E">
        <w:rPr>
          <w:rFonts w:ascii="Times New Roman" w:eastAsia="Malgun Gothic" w:hAnsi="Times New Roman"/>
          <w:noProof/>
          <w:lang w:eastAsia="en-US"/>
        </w:rPr>
        <w:tab/>
        <w:t xml:space="preserve">instruct the Multiplexing and Assembly procedure to generate and transmit a PHR MAC </w:t>
      </w:r>
      <w:r w:rsidRPr="00CE752E">
        <w:rPr>
          <w:rFonts w:ascii="Times New Roman" w:eastAsia="Malgun Gothic" w:hAnsi="Times New Roman" w:hint="eastAsia"/>
          <w:noProof/>
          <w:lang w:eastAsia="ko-KR"/>
        </w:rPr>
        <w:t>CE</w:t>
      </w:r>
      <w:r w:rsidRPr="00CE752E">
        <w:rPr>
          <w:rFonts w:ascii="Times New Roman" w:eastAsia="Malgun Gothic" w:hAnsi="Times New Roman"/>
          <w:noProof/>
          <w:lang w:eastAsia="en-US"/>
        </w:rPr>
        <w:t xml:space="preserve"> as defined in subclause 6.1.3.</w:t>
      </w:r>
      <w:r w:rsidRPr="00CE752E">
        <w:rPr>
          <w:rFonts w:ascii="Times New Roman" w:eastAsia="Malgun Gothic" w:hAnsi="Times New Roman" w:hint="eastAsia"/>
          <w:noProof/>
          <w:lang w:eastAsia="ko-KR"/>
        </w:rPr>
        <w:t>8</w:t>
      </w:r>
      <w:r w:rsidRPr="00CE752E">
        <w:rPr>
          <w:rFonts w:ascii="Times New Roman" w:eastAsia="Malgun Gothic" w:hAnsi="Times New Roman"/>
          <w:noProof/>
          <w:lang w:eastAsia="en-US"/>
        </w:rPr>
        <w:t xml:space="preserve"> based on the value reported by the physical layer.</w:t>
      </w:r>
    </w:p>
    <w:p w14:paraId="4B93F4E8" w14:textId="77777777" w:rsidR="00CE752E" w:rsidRPr="00CE752E" w:rsidRDefault="00CE752E" w:rsidP="00CE752E">
      <w:pPr>
        <w:overflowPunct/>
        <w:autoSpaceDE/>
        <w:autoSpaceDN/>
        <w:adjustRightInd/>
        <w:spacing w:after="180"/>
        <w:ind w:left="851" w:hanging="284"/>
        <w:jc w:val="left"/>
        <w:textAlignment w:val="auto"/>
        <w:rPr>
          <w:rFonts w:ascii="Times New Roman" w:eastAsia="Malgun Gothic" w:hAnsi="Times New Roman"/>
          <w:noProof/>
          <w:lang w:eastAsia="en-US"/>
        </w:rPr>
      </w:pPr>
      <w:r w:rsidRPr="00CE752E">
        <w:rPr>
          <w:rFonts w:ascii="Times New Roman" w:eastAsia="Malgun Gothic" w:hAnsi="Times New Roman" w:hint="eastAsia"/>
          <w:noProof/>
          <w:lang w:eastAsia="ko-KR"/>
        </w:rPr>
        <w:t>2&gt;</w:t>
      </w:r>
      <w:r w:rsidRPr="00CE752E">
        <w:rPr>
          <w:rFonts w:ascii="Times New Roman" w:eastAsia="Malgun Gothic" w:hAnsi="Times New Roman"/>
          <w:noProof/>
          <w:lang w:eastAsia="en-US"/>
        </w:rPr>
        <w:tab/>
        <w:t xml:space="preserve">start or restart </w:t>
      </w:r>
      <w:r w:rsidRPr="00CE752E">
        <w:rPr>
          <w:rFonts w:ascii="Times New Roman" w:eastAsia="Malgun Gothic" w:hAnsi="Times New Roman"/>
          <w:i/>
          <w:noProof/>
          <w:lang w:eastAsia="en-US"/>
        </w:rPr>
        <w:t>periodicPHR-Timer</w:t>
      </w:r>
      <w:r w:rsidRPr="00CE752E">
        <w:rPr>
          <w:rFonts w:ascii="Times New Roman" w:eastAsia="Malgun Gothic" w:hAnsi="Times New Roman"/>
          <w:noProof/>
          <w:lang w:eastAsia="en-US"/>
        </w:rPr>
        <w:t>;</w:t>
      </w:r>
    </w:p>
    <w:p w14:paraId="06273A08" w14:textId="77777777" w:rsidR="00CE752E" w:rsidRPr="00CE752E" w:rsidRDefault="00CE752E" w:rsidP="00CE752E">
      <w:pPr>
        <w:overflowPunct/>
        <w:autoSpaceDE/>
        <w:autoSpaceDN/>
        <w:adjustRightInd/>
        <w:spacing w:after="180"/>
        <w:ind w:left="851" w:hanging="284"/>
        <w:jc w:val="left"/>
        <w:textAlignment w:val="auto"/>
        <w:rPr>
          <w:rFonts w:ascii="Times New Roman" w:eastAsia="Malgun Gothic" w:hAnsi="Times New Roman"/>
          <w:noProof/>
          <w:lang w:eastAsia="en-US"/>
        </w:rPr>
      </w:pPr>
      <w:r w:rsidRPr="00CE752E">
        <w:rPr>
          <w:rFonts w:ascii="Times New Roman" w:eastAsia="Malgun Gothic" w:hAnsi="Times New Roman" w:hint="eastAsia"/>
          <w:noProof/>
          <w:lang w:eastAsia="ko-KR"/>
        </w:rPr>
        <w:t>2&gt;</w:t>
      </w:r>
      <w:r w:rsidRPr="00CE752E">
        <w:rPr>
          <w:rFonts w:ascii="Times New Roman" w:eastAsia="Malgun Gothic" w:hAnsi="Times New Roman"/>
          <w:noProof/>
          <w:lang w:eastAsia="en-US"/>
        </w:rPr>
        <w:tab/>
        <w:t xml:space="preserve">start or restart </w:t>
      </w:r>
      <w:r w:rsidRPr="00CE752E">
        <w:rPr>
          <w:rFonts w:ascii="Times New Roman" w:eastAsia="Malgun Gothic" w:hAnsi="Times New Roman"/>
          <w:i/>
          <w:noProof/>
          <w:lang w:eastAsia="en-US"/>
        </w:rPr>
        <w:t>prohibitPHR-Timer</w:t>
      </w:r>
      <w:r w:rsidRPr="00CE752E">
        <w:rPr>
          <w:rFonts w:ascii="Times New Roman" w:eastAsia="Malgun Gothic" w:hAnsi="Times New Roman"/>
          <w:noProof/>
          <w:lang w:eastAsia="en-US"/>
        </w:rPr>
        <w:t>;</w:t>
      </w:r>
    </w:p>
    <w:p w14:paraId="29E9FEE7" w14:textId="77777777" w:rsidR="00CE752E" w:rsidRPr="00CE752E" w:rsidRDefault="00CE752E" w:rsidP="00CE752E">
      <w:pPr>
        <w:overflowPunct/>
        <w:autoSpaceDE/>
        <w:autoSpaceDN/>
        <w:adjustRightInd/>
        <w:spacing w:after="180"/>
        <w:ind w:left="851" w:hanging="284"/>
        <w:jc w:val="left"/>
        <w:textAlignment w:val="auto"/>
        <w:rPr>
          <w:rFonts w:ascii="Times New Roman" w:eastAsia="Malgun Gothic" w:hAnsi="Times New Roman"/>
          <w:noProof/>
          <w:lang w:eastAsia="en-US"/>
        </w:rPr>
      </w:pPr>
      <w:r w:rsidRPr="00CE752E">
        <w:rPr>
          <w:rFonts w:ascii="Times New Roman" w:eastAsia="Malgun Gothic" w:hAnsi="Times New Roman" w:hint="eastAsia"/>
          <w:noProof/>
          <w:lang w:eastAsia="ko-KR"/>
        </w:rPr>
        <w:t>2&gt;</w:t>
      </w:r>
      <w:r w:rsidRPr="00CE752E">
        <w:rPr>
          <w:rFonts w:ascii="Times New Roman" w:eastAsia="Malgun Gothic" w:hAnsi="Times New Roman"/>
          <w:noProof/>
          <w:lang w:eastAsia="en-US"/>
        </w:rPr>
        <w:tab/>
        <w:t>cancel all triggered PHR(s).</w:t>
      </w:r>
    </w:p>
    <w:p w14:paraId="1ECF75A0" w14:textId="351382F6" w:rsidR="00CE752E" w:rsidRDefault="00CE752E" w:rsidP="004A5784"/>
    <w:p w14:paraId="4893E6B7" w14:textId="77777777" w:rsidR="00CE752E" w:rsidRDefault="00CE752E" w:rsidP="004A5784"/>
    <w:p w14:paraId="218D8FAB" w14:textId="77777777" w:rsidR="00C64ADA" w:rsidRPr="00C64ADA" w:rsidRDefault="00C64ADA" w:rsidP="00C64ADA">
      <w:pPr>
        <w:keepNext/>
        <w:keepLines/>
        <w:overflowPunct/>
        <w:autoSpaceDE/>
        <w:autoSpaceDN/>
        <w:adjustRightInd/>
        <w:spacing w:before="120" w:after="180"/>
        <w:ind w:left="1418"/>
        <w:jc w:val="left"/>
        <w:textAlignment w:val="auto"/>
        <w:outlineLvl w:val="3"/>
        <w:rPr>
          <w:rFonts w:eastAsia="Malgun Gothic"/>
          <w:noProof/>
          <w:sz w:val="24"/>
          <w:lang w:eastAsia="ko-KR"/>
        </w:rPr>
      </w:pPr>
      <w:bookmarkStart w:id="32" w:name="_Toc502437845"/>
      <w:r w:rsidRPr="00C64ADA">
        <w:rPr>
          <w:rFonts w:eastAsia="Malgun Gothic"/>
          <w:noProof/>
          <w:sz w:val="24"/>
          <w:lang w:eastAsia="en-US"/>
        </w:rPr>
        <w:t>6.1.3.</w:t>
      </w:r>
      <w:r w:rsidRPr="00C64ADA">
        <w:rPr>
          <w:rFonts w:eastAsia="Malgun Gothic" w:hint="eastAsia"/>
          <w:noProof/>
          <w:sz w:val="24"/>
          <w:lang w:eastAsia="ko-KR"/>
        </w:rPr>
        <w:t>8</w:t>
      </w:r>
      <w:r w:rsidRPr="00C64ADA">
        <w:rPr>
          <w:rFonts w:eastAsia="Malgun Gothic"/>
          <w:noProof/>
          <w:sz w:val="24"/>
          <w:lang w:eastAsia="en-US"/>
        </w:rPr>
        <w:tab/>
      </w:r>
      <w:r w:rsidRPr="00C64ADA">
        <w:rPr>
          <w:rFonts w:eastAsia="Malgun Gothic" w:hint="eastAsia"/>
          <w:noProof/>
          <w:sz w:val="24"/>
          <w:lang w:eastAsia="ko-KR"/>
        </w:rPr>
        <w:t>Single Entry PHR</w:t>
      </w:r>
      <w:r w:rsidRPr="00C64ADA">
        <w:rPr>
          <w:rFonts w:eastAsia="Malgun Gothic"/>
          <w:noProof/>
          <w:sz w:val="24"/>
          <w:lang w:eastAsia="en-US"/>
        </w:rPr>
        <w:t xml:space="preserve"> MAC CE</w:t>
      </w:r>
      <w:bookmarkEnd w:id="32"/>
    </w:p>
    <w:p w14:paraId="4ECD6A43" w14:textId="77777777" w:rsidR="00C64ADA" w:rsidRPr="00C64ADA" w:rsidRDefault="00C64ADA" w:rsidP="00C64ADA">
      <w:pPr>
        <w:keepLines/>
        <w:overflowPunct/>
        <w:autoSpaceDE/>
        <w:autoSpaceDN/>
        <w:adjustRightInd/>
        <w:spacing w:after="180"/>
        <w:jc w:val="left"/>
        <w:textAlignment w:val="auto"/>
        <w:rPr>
          <w:rFonts w:ascii="Times New Roman" w:eastAsia="Malgun Gothic" w:hAnsi="Times New Roman"/>
          <w:lang w:eastAsia="ko-KR"/>
        </w:rPr>
      </w:pPr>
      <w:r w:rsidRPr="00C64ADA">
        <w:rPr>
          <w:rFonts w:ascii="Times New Roman" w:eastAsia="Malgun Gothic" w:hAnsi="Times New Roman"/>
          <w:lang w:eastAsia="en-US"/>
        </w:rPr>
        <w:t xml:space="preserve">The </w:t>
      </w:r>
      <w:r w:rsidRPr="00C64ADA">
        <w:rPr>
          <w:rFonts w:ascii="Times New Roman" w:eastAsia="Malgun Gothic" w:hAnsi="Times New Roman" w:hint="eastAsia"/>
          <w:lang w:eastAsia="ko-KR"/>
        </w:rPr>
        <w:t xml:space="preserve">Single Entry PHR MAC CE </w:t>
      </w:r>
      <w:r w:rsidRPr="00C64ADA">
        <w:rPr>
          <w:rFonts w:ascii="Times New Roman" w:eastAsia="Malgun Gothic" w:hAnsi="Times New Roman"/>
          <w:lang w:eastAsia="en-US"/>
        </w:rPr>
        <w:t xml:space="preserve">is identified by a MAC PDU </w:t>
      </w:r>
      <w:proofErr w:type="spellStart"/>
      <w:r w:rsidRPr="00C64ADA">
        <w:rPr>
          <w:rFonts w:ascii="Times New Roman" w:eastAsia="Malgun Gothic" w:hAnsi="Times New Roman"/>
          <w:lang w:eastAsia="en-US"/>
        </w:rPr>
        <w:t>subheader</w:t>
      </w:r>
      <w:proofErr w:type="spellEnd"/>
      <w:r w:rsidRPr="00C64ADA">
        <w:rPr>
          <w:rFonts w:ascii="Times New Roman" w:eastAsia="Malgun Gothic" w:hAnsi="Times New Roman"/>
          <w:lang w:eastAsia="en-US"/>
        </w:rPr>
        <w:t xml:space="preserve"> with LCID as specified in </w:t>
      </w:r>
      <w:r w:rsidRPr="00C64ADA">
        <w:rPr>
          <w:rFonts w:ascii="Times New Roman" w:eastAsia="Malgun Gothic" w:hAnsi="Times New Roman" w:hint="eastAsia"/>
          <w:lang w:eastAsia="ko-KR"/>
        </w:rPr>
        <w:t>T</w:t>
      </w:r>
      <w:r w:rsidRPr="00C64ADA">
        <w:rPr>
          <w:rFonts w:ascii="Times New Roman" w:eastAsia="Malgun Gothic" w:hAnsi="Times New Roman"/>
          <w:lang w:eastAsia="en-US"/>
        </w:rPr>
        <w:t>able 6.2.1-</w:t>
      </w:r>
      <w:r w:rsidRPr="00C64ADA">
        <w:rPr>
          <w:rFonts w:ascii="Times New Roman" w:eastAsia="Malgun Gothic" w:hAnsi="Times New Roman"/>
        </w:rPr>
        <w:t>2</w:t>
      </w:r>
      <w:r w:rsidRPr="00C64ADA">
        <w:rPr>
          <w:rFonts w:ascii="Times New Roman" w:eastAsia="Malgun Gothic" w:hAnsi="Times New Roman"/>
          <w:lang w:eastAsia="en-US"/>
        </w:rPr>
        <w:t>.</w:t>
      </w:r>
      <w:r w:rsidRPr="00C64ADA">
        <w:rPr>
          <w:rFonts w:ascii="Times New Roman" w:eastAsia="Malgun Gothic" w:hAnsi="Times New Roman" w:hint="eastAsia"/>
          <w:lang w:eastAsia="ko-KR"/>
        </w:rPr>
        <w:t xml:space="preserve"> </w:t>
      </w:r>
      <w:r w:rsidRPr="00C64ADA">
        <w:rPr>
          <w:rFonts w:ascii="Times New Roman" w:eastAsia="Malgun Gothic" w:hAnsi="Times New Roman"/>
          <w:lang w:eastAsia="ko-KR"/>
        </w:rPr>
        <w:t xml:space="preserve">It has a fixed size and consists of </w:t>
      </w:r>
      <w:r w:rsidRPr="00C64ADA">
        <w:rPr>
          <w:rFonts w:ascii="Times New Roman" w:eastAsia="Malgun Gothic" w:hAnsi="Times New Roman" w:hint="eastAsia"/>
          <w:lang w:eastAsia="ko-KR"/>
        </w:rPr>
        <w:t>two</w:t>
      </w:r>
      <w:r w:rsidRPr="00C64ADA">
        <w:rPr>
          <w:rFonts w:ascii="Times New Roman" w:eastAsia="Malgun Gothic" w:hAnsi="Times New Roman"/>
          <w:lang w:eastAsia="ko-KR"/>
        </w:rPr>
        <w:t xml:space="preserve"> </w:t>
      </w:r>
      <w:proofErr w:type="gramStart"/>
      <w:r w:rsidRPr="00C64ADA">
        <w:rPr>
          <w:rFonts w:ascii="Times New Roman" w:eastAsia="Malgun Gothic" w:hAnsi="Times New Roman"/>
          <w:lang w:eastAsia="ko-KR"/>
        </w:rPr>
        <w:t>octet</w:t>
      </w:r>
      <w:proofErr w:type="gramEnd"/>
      <w:r w:rsidRPr="00C64ADA">
        <w:rPr>
          <w:rFonts w:ascii="Times New Roman" w:eastAsia="Malgun Gothic" w:hAnsi="Times New Roman"/>
          <w:lang w:eastAsia="ko-KR"/>
        </w:rPr>
        <w:t xml:space="preserve"> defined as follows (figure 6.1.3.</w:t>
      </w:r>
      <w:r w:rsidRPr="00C64ADA">
        <w:rPr>
          <w:rFonts w:ascii="Times New Roman" w:eastAsia="Malgun Gothic" w:hAnsi="Times New Roman" w:hint="eastAsia"/>
          <w:lang w:eastAsia="ko-KR"/>
        </w:rPr>
        <w:t>8</w:t>
      </w:r>
      <w:r w:rsidRPr="00C64ADA">
        <w:rPr>
          <w:rFonts w:ascii="Times New Roman" w:eastAsia="Malgun Gothic" w:hAnsi="Times New Roman"/>
          <w:lang w:eastAsia="ko-KR"/>
        </w:rPr>
        <w:t>-1):</w:t>
      </w:r>
    </w:p>
    <w:p w14:paraId="39726FB2" w14:textId="77777777" w:rsidR="00C64ADA" w:rsidRPr="00C64ADA" w:rsidRDefault="00C64ADA" w:rsidP="00C64ADA">
      <w:pPr>
        <w:overflowPunct/>
        <w:autoSpaceDE/>
        <w:autoSpaceDN/>
        <w:adjustRightInd/>
        <w:spacing w:after="180"/>
        <w:ind w:left="568" w:hanging="284"/>
        <w:jc w:val="left"/>
        <w:textAlignment w:val="auto"/>
        <w:rPr>
          <w:rFonts w:ascii="Times New Roman" w:eastAsia="Malgun Gothic" w:hAnsi="Times New Roman"/>
          <w:noProof/>
          <w:lang w:eastAsia="en-US"/>
        </w:rPr>
      </w:pPr>
      <w:r w:rsidRPr="00C64ADA">
        <w:rPr>
          <w:rFonts w:ascii="Times New Roman" w:eastAsia="Malgun Gothic" w:hAnsi="Times New Roman"/>
          <w:noProof/>
          <w:lang w:eastAsia="en-US"/>
        </w:rPr>
        <w:t>-</w:t>
      </w:r>
      <w:r w:rsidRPr="00C64ADA">
        <w:rPr>
          <w:rFonts w:ascii="Times New Roman" w:eastAsia="Malgun Gothic" w:hAnsi="Times New Roman"/>
          <w:noProof/>
          <w:lang w:eastAsia="en-US"/>
        </w:rPr>
        <w:tab/>
        <w:t>R: reserved bit, set to "0";</w:t>
      </w:r>
    </w:p>
    <w:p w14:paraId="7633D3F5" w14:textId="77777777" w:rsidR="00C64ADA" w:rsidRPr="00C64ADA" w:rsidRDefault="00C64ADA" w:rsidP="00C64ADA">
      <w:pPr>
        <w:overflowPunct/>
        <w:autoSpaceDE/>
        <w:autoSpaceDN/>
        <w:adjustRightInd/>
        <w:spacing w:after="180"/>
        <w:ind w:left="568" w:hanging="284"/>
        <w:jc w:val="left"/>
        <w:textAlignment w:val="auto"/>
        <w:rPr>
          <w:rFonts w:ascii="Times New Roman" w:eastAsia="Malgun Gothic" w:hAnsi="Times New Roman"/>
          <w:noProof/>
          <w:lang w:eastAsia="ko-KR"/>
        </w:rPr>
      </w:pPr>
      <w:r w:rsidRPr="00C64ADA">
        <w:rPr>
          <w:rFonts w:ascii="Times New Roman" w:eastAsia="Malgun Gothic" w:hAnsi="Times New Roman"/>
          <w:noProof/>
          <w:lang w:eastAsia="en-US"/>
        </w:rPr>
        <w:t>-</w:t>
      </w:r>
      <w:r w:rsidRPr="00C64ADA">
        <w:rPr>
          <w:rFonts w:ascii="Times New Roman" w:eastAsia="Malgun Gothic" w:hAnsi="Times New Roman"/>
          <w:noProof/>
          <w:lang w:eastAsia="en-US"/>
        </w:rPr>
        <w:tab/>
        <w:t>Power Headroom (PH): this field indicates the power headroom level. The length of the field is 6 bits. The reported PH and the corresponding power headroom levels are shown in Table 6.1.3.</w:t>
      </w:r>
      <w:r w:rsidRPr="00C64ADA">
        <w:rPr>
          <w:rFonts w:ascii="Times New Roman" w:eastAsia="Malgun Gothic" w:hAnsi="Times New Roman" w:hint="eastAsia"/>
          <w:noProof/>
          <w:lang w:eastAsia="ko-KR"/>
        </w:rPr>
        <w:t>8</w:t>
      </w:r>
      <w:r w:rsidRPr="00C64ADA">
        <w:rPr>
          <w:rFonts w:ascii="Times New Roman" w:eastAsia="Malgun Gothic" w:hAnsi="Times New Roman"/>
          <w:noProof/>
          <w:lang w:eastAsia="en-US"/>
        </w:rPr>
        <w:t>-1 below (the corresponding measured values in dB are specified in TS 38.133 [11])</w:t>
      </w:r>
      <w:r w:rsidRPr="00C64ADA">
        <w:rPr>
          <w:rFonts w:ascii="Times New Roman" w:eastAsia="Malgun Gothic" w:hAnsi="Times New Roman" w:hint="eastAsia"/>
          <w:noProof/>
          <w:lang w:eastAsia="ko-KR"/>
        </w:rPr>
        <w:t>;</w:t>
      </w:r>
    </w:p>
    <w:p w14:paraId="3D57451B" w14:textId="77777777" w:rsidR="00C64ADA" w:rsidRPr="00C64ADA" w:rsidRDefault="00C64ADA" w:rsidP="00C64ADA">
      <w:pPr>
        <w:overflowPunct/>
        <w:autoSpaceDE/>
        <w:autoSpaceDN/>
        <w:adjustRightInd/>
        <w:spacing w:after="180"/>
        <w:ind w:left="568" w:hanging="284"/>
        <w:jc w:val="left"/>
        <w:textAlignment w:val="auto"/>
        <w:rPr>
          <w:rFonts w:ascii="Times New Roman" w:eastAsia="Malgun Gothic" w:hAnsi="Times New Roman"/>
          <w:lang w:eastAsia="ko-KR"/>
        </w:rPr>
      </w:pPr>
      <w:r w:rsidRPr="00C64ADA">
        <w:rPr>
          <w:rFonts w:ascii="Times New Roman" w:eastAsia="Malgun Gothic" w:hAnsi="Times New Roman"/>
          <w:lang w:eastAsia="ko-KR"/>
        </w:rPr>
        <w:t>-</w:t>
      </w:r>
      <w:r w:rsidRPr="00C64ADA">
        <w:rPr>
          <w:rFonts w:ascii="Times New Roman" w:eastAsia="Malgun Gothic" w:hAnsi="Times New Roman"/>
          <w:lang w:eastAsia="ko-KR"/>
        </w:rPr>
        <w:tab/>
      </w:r>
      <w:proofErr w:type="spellStart"/>
      <w:proofErr w:type="gramStart"/>
      <w:r w:rsidRPr="00C64ADA">
        <w:rPr>
          <w:rFonts w:ascii="Times New Roman" w:eastAsia="Malgun Gothic" w:hAnsi="Times New Roman"/>
          <w:lang w:eastAsia="ko-KR"/>
        </w:rPr>
        <w:t>P</w:t>
      </w:r>
      <w:r w:rsidRPr="00C64ADA">
        <w:rPr>
          <w:rFonts w:ascii="Times New Roman" w:eastAsia="Malgun Gothic" w:hAnsi="Times New Roman"/>
          <w:vertAlign w:val="subscript"/>
          <w:lang w:eastAsia="ko-KR"/>
        </w:rPr>
        <w:t>CMAX,c</w:t>
      </w:r>
      <w:proofErr w:type="spellEnd"/>
      <w:proofErr w:type="gramEnd"/>
      <w:r w:rsidRPr="00C64ADA">
        <w:rPr>
          <w:rFonts w:ascii="Times New Roman" w:eastAsia="Malgun Gothic" w:hAnsi="Times New Roman"/>
          <w:lang w:eastAsia="ko-KR"/>
        </w:rPr>
        <w:t xml:space="preserve">: this field indicates the </w:t>
      </w:r>
      <w:proofErr w:type="spellStart"/>
      <w:r w:rsidRPr="00C64ADA">
        <w:rPr>
          <w:rFonts w:ascii="Times New Roman" w:eastAsia="Malgun Gothic" w:hAnsi="Times New Roman"/>
          <w:lang w:eastAsia="ko-KR"/>
        </w:rPr>
        <w:t>P</w:t>
      </w:r>
      <w:r w:rsidRPr="00C64ADA">
        <w:rPr>
          <w:rFonts w:ascii="Times New Roman" w:eastAsia="Malgun Gothic" w:hAnsi="Times New Roman"/>
          <w:vertAlign w:val="subscript"/>
          <w:lang w:eastAsia="ko-KR"/>
        </w:rPr>
        <w:t>CMAX,c</w:t>
      </w:r>
      <w:proofErr w:type="spellEnd"/>
      <w:r w:rsidRPr="00C64ADA">
        <w:rPr>
          <w:rFonts w:ascii="Times New Roman" w:eastAsia="Malgun Gothic" w:hAnsi="Times New Roman"/>
          <w:lang w:eastAsia="ko-KR"/>
        </w:rPr>
        <w:t xml:space="preserve"> </w:t>
      </w:r>
      <w:r w:rsidRPr="00C64ADA">
        <w:rPr>
          <w:rFonts w:ascii="Times New Roman" w:eastAsia="Malgun Gothic" w:hAnsi="Times New Roman" w:hint="eastAsia"/>
          <w:lang w:eastAsia="ko-KR"/>
        </w:rPr>
        <w:t>(as specified in TS 38.213 [6])</w:t>
      </w:r>
      <w:r w:rsidRPr="00C64ADA">
        <w:rPr>
          <w:rFonts w:ascii="Times New Roman" w:eastAsia="Malgun Gothic" w:hAnsi="Times New Roman"/>
          <w:lang w:eastAsia="ko-KR"/>
        </w:rPr>
        <w:t xml:space="preserve"> used for calculation of the preceding PH field. The reported </w:t>
      </w:r>
      <w:proofErr w:type="spellStart"/>
      <w:proofErr w:type="gramStart"/>
      <w:r w:rsidRPr="00C64ADA">
        <w:rPr>
          <w:rFonts w:ascii="Times New Roman" w:eastAsia="Malgun Gothic" w:hAnsi="Times New Roman"/>
          <w:lang w:eastAsia="ko-KR"/>
        </w:rPr>
        <w:t>P</w:t>
      </w:r>
      <w:r w:rsidRPr="00C64ADA">
        <w:rPr>
          <w:rFonts w:ascii="Times New Roman" w:eastAsia="Malgun Gothic" w:hAnsi="Times New Roman"/>
          <w:vertAlign w:val="subscript"/>
          <w:lang w:eastAsia="ko-KR"/>
        </w:rPr>
        <w:t>CMAX,c</w:t>
      </w:r>
      <w:proofErr w:type="spellEnd"/>
      <w:proofErr w:type="gramEnd"/>
      <w:r w:rsidRPr="00C64ADA">
        <w:rPr>
          <w:rFonts w:ascii="Times New Roman" w:eastAsia="Malgun Gothic" w:hAnsi="Times New Roman"/>
          <w:lang w:eastAsia="ko-KR"/>
        </w:rPr>
        <w:t xml:space="preserve"> and the corresponding nominal UE transmit power levels are shown in </w:t>
      </w:r>
      <w:r w:rsidRPr="00C64ADA">
        <w:rPr>
          <w:rFonts w:ascii="Times New Roman" w:eastAsia="Malgun Gothic" w:hAnsi="Times New Roman" w:hint="eastAsia"/>
          <w:lang w:eastAsia="ko-KR"/>
        </w:rPr>
        <w:t xml:space="preserve">Table </w:t>
      </w:r>
      <w:r w:rsidRPr="00C64ADA">
        <w:rPr>
          <w:rFonts w:ascii="Times New Roman" w:eastAsia="Malgun Gothic" w:hAnsi="Times New Roman"/>
          <w:lang w:eastAsia="ko-KR"/>
        </w:rPr>
        <w:t>6.1.3.</w:t>
      </w:r>
      <w:r w:rsidRPr="00C64ADA">
        <w:rPr>
          <w:rFonts w:ascii="Times New Roman" w:eastAsia="Malgun Gothic" w:hAnsi="Times New Roman" w:hint="eastAsia"/>
          <w:lang w:eastAsia="ko-KR"/>
        </w:rPr>
        <w:t>8</w:t>
      </w:r>
      <w:r w:rsidRPr="00C64ADA">
        <w:rPr>
          <w:rFonts w:ascii="Times New Roman" w:eastAsia="Malgun Gothic" w:hAnsi="Times New Roman"/>
          <w:lang w:eastAsia="ko-KR"/>
        </w:rPr>
        <w:t>-</w:t>
      </w:r>
      <w:r w:rsidRPr="00C64ADA">
        <w:rPr>
          <w:rFonts w:ascii="Times New Roman" w:eastAsia="Malgun Gothic" w:hAnsi="Times New Roman" w:hint="eastAsia"/>
          <w:lang w:eastAsia="ko-KR"/>
        </w:rPr>
        <w:t>2</w:t>
      </w:r>
      <w:r w:rsidRPr="00C64ADA">
        <w:rPr>
          <w:rFonts w:ascii="Times New Roman" w:eastAsia="Malgun Gothic" w:hAnsi="Times New Roman"/>
          <w:lang w:eastAsia="ko-KR"/>
        </w:rPr>
        <w:t xml:space="preserve"> (the corresponding measured values in dB are specified in TS 38.133 [11]</w:t>
      </w:r>
      <w:r w:rsidRPr="00C64ADA">
        <w:rPr>
          <w:rFonts w:ascii="Times New Roman" w:eastAsia="Malgun Gothic" w:hAnsi="Times New Roman" w:hint="eastAsia"/>
          <w:lang w:eastAsia="ko-KR"/>
        </w:rPr>
        <w:t>)</w:t>
      </w:r>
      <w:r w:rsidRPr="00C64ADA">
        <w:rPr>
          <w:rFonts w:ascii="Times New Roman" w:eastAsia="Malgun Gothic" w:hAnsi="Times New Roman"/>
          <w:lang w:eastAsia="ko-KR"/>
        </w:rPr>
        <w:t>.</w:t>
      </w:r>
    </w:p>
    <w:p w14:paraId="5802F440" w14:textId="710AB419" w:rsidR="00C64ADA" w:rsidRPr="00C64ADA" w:rsidRDefault="00C64ADA" w:rsidP="00C64ADA">
      <w:pPr>
        <w:keepNext/>
        <w:keepLines/>
        <w:overflowPunct/>
        <w:autoSpaceDE/>
        <w:autoSpaceDN/>
        <w:adjustRightInd/>
        <w:spacing w:before="60" w:after="180"/>
        <w:jc w:val="center"/>
        <w:textAlignment w:val="auto"/>
        <w:rPr>
          <w:rFonts w:eastAsia="Malgun Gothic"/>
          <w:b/>
          <w:lang w:eastAsia="ko-KR"/>
        </w:rPr>
      </w:pPr>
      <w:del w:id="33" w:author="Mats Folke" w:date="2018-02-11T14:58:00Z">
        <w:r w:rsidRPr="00C64ADA" w:rsidDel="007A5AAA">
          <w:rPr>
            <w:rFonts w:eastAsia="Malgun Gothic"/>
            <w:b/>
            <w:lang w:eastAsia="en-US"/>
          </w:rPr>
          <w:object w:dxaOrig="4575" w:dyaOrig="1590" w14:anchorId="686FBC09">
            <v:shape id="_x0000_i1027" type="#_x0000_t75" style="width:228.75pt;height:79.5pt" o:ole="">
              <v:imagedata r:id="rId16" o:title=""/>
            </v:shape>
            <o:OLEObject Type="Embed" ProgID="Visio.Drawing.15" ShapeID="_x0000_i1027" DrawAspect="Content" ObjectID="_1580210916" r:id="rId18"/>
          </w:object>
        </w:r>
      </w:del>
      <w:ins w:id="34" w:author="Mats Folke" w:date="2018-02-11T14:58:00Z">
        <w:r w:rsidR="007A5AAA" w:rsidRPr="00C64ADA">
          <w:rPr>
            <w:rFonts w:eastAsia="Malgun Gothic"/>
            <w:b/>
            <w:lang w:eastAsia="en-US"/>
          </w:rPr>
          <w:object w:dxaOrig="4575" w:dyaOrig="1590" w14:anchorId="00F300B1">
            <v:shape id="_x0000_i1028" type="#_x0000_t75" style="width:228.75pt;height:79.5pt" o:ole="">
              <v:imagedata r:id="rId19" o:title=""/>
            </v:shape>
            <o:OLEObject Type="Embed" ProgID="Visio.Drawing.15" ShapeID="_x0000_i1028" DrawAspect="Content" ObjectID="_1580210917" r:id="rId20"/>
          </w:object>
        </w:r>
      </w:ins>
    </w:p>
    <w:p w14:paraId="0461141E" w14:textId="77777777" w:rsidR="00C64ADA" w:rsidRPr="00C64ADA" w:rsidRDefault="00C64ADA" w:rsidP="00C64ADA">
      <w:pPr>
        <w:keepLines/>
        <w:overflowPunct/>
        <w:autoSpaceDE/>
        <w:autoSpaceDN/>
        <w:adjustRightInd/>
        <w:spacing w:after="240"/>
        <w:jc w:val="center"/>
        <w:textAlignment w:val="auto"/>
        <w:rPr>
          <w:rFonts w:eastAsia="Malgun Gothic"/>
          <w:b/>
          <w:noProof/>
          <w:lang w:eastAsia="ko-KR"/>
        </w:rPr>
      </w:pPr>
      <w:r w:rsidRPr="00C64ADA">
        <w:rPr>
          <w:rFonts w:eastAsia="Malgun Gothic"/>
          <w:b/>
          <w:noProof/>
          <w:lang w:eastAsia="ko-KR"/>
        </w:rPr>
        <w:t>Figure 6.1.3.</w:t>
      </w:r>
      <w:r w:rsidRPr="00C64ADA">
        <w:rPr>
          <w:rFonts w:eastAsia="Malgun Gothic" w:hint="eastAsia"/>
          <w:b/>
          <w:noProof/>
          <w:lang w:eastAsia="ko-KR"/>
        </w:rPr>
        <w:t>8</w:t>
      </w:r>
      <w:r w:rsidRPr="00C64ADA">
        <w:rPr>
          <w:rFonts w:eastAsia="Malgun Gothic"/>
          <w:b/>
          <w:noProof/>
          <w:lang w:eastAsia="ko-KR"/>
        </w:rPr>
        <w:t xml:space="preserve">-1: </w:t>
      </w:r>
      <w:r w:rsidRPr="00C64ADA">
        <w:rPr>
          <w:rFonts w:eastAsia="Malgun Gothic" w:hint="eastAsia"/>
          <w:b/>
          <w:noProof/>
          <w:lang w:eastAsia="ko-KR"/>
        </w:rPr>
        <w:t>Single Entry PHR</w:t>
      </w:r>
      <w:r w:rsidRPr="00C64ADA">
        <w:rPr>
          <w:rFonts w:eastAsia="Malgun Gothic"/>
          <w:b/>
          <w:noProof/>
          <w:lang w:eastAsia="ko-KR"/>
        </w:rPr>
        <w:t xml:space="preserve"> MAC </w:t>
      </w:r>
      <w:r w:rsidRPr="00C64ADA">
        <w:rPr>
          <w:rFonts w:eastAsia="Malgun Gothic" w:hint="eastAsia"/>
          <w:b/>
          <w:noProof/>
          <w:lang w:eastAsia="ko-KR"/>
        </w:rPr>
        <w:t>CE</w:t>
      </w:r>
    </w:p>
    <w:p w14:paraId="2CE3D95C" w14:textId="77777777" w:rsidR="00C01F33" w:rsidRPr="00CE0424" w:rsidRDefault="00C01F33" w:rsidP="00CE0424">
      <w:pPr>
        <w:pStyle w:val="Heading1"/>
      </w:pPr>
      <w:r w:rsidRPr="00CE0424">
        <w:t>Conclusion</w:t>
      </w:r>
    </w:p>
    <w:p w14:paraId="2897F0E2" w14:textId="77777777" w:rsidR="00201087"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56E6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800C998" w14:textId="77777777" w:rsidR="00201087" w:rsidRPr="00201087" w:rsidRDefault="00201087">
      <w:pPr>
        <w:pStyle w:val="TOC1"/>
        <w:rPr>
          <w:rFonts w:asciiTheme="minorHAnsi" w:eastAsiaTheme="minorEastAsia" w:hAnsiTheme="minorHAnsi" w:cstheme="minorBidi"/>
          <w:b w:val="0"/>
          <w:sz w:val="22"/>
        </w:rPr>
      </w:pPr>
      <w:bookmarkStart w:id="35" w:name="_GoBack"/>
      <w:bookmarkEnd w:id="35"/>
      <w:r>
        <w:t>Proposal 1</w:t>
      </w:r>
      <w:r w:rsidRPr="00201087">
        <w:rPr>
          <w:rFonts w:asciiTheme="minorHAnsi" w:eastAsiaTheme="minorEastAsia" w:hAnsiTheme="minorHAnsi" w:cstheme="minorBidi"/>
          <w:b w:val="0"/>
          <w:sz w:val="22"/>
        </w:rPr>
        <w:tab/>
      </w:r>
      <w:r>
        <w:t>Close Open issue 4.2.2-1 without any further action.</w:t>
      </w:r>
    </w:p>
    <w:p w14:paraId="0142AE9B" w14:textId="77777777" w:rsidR="00201087" w:rsidRPr="00201087" w:rsidRDefault="00201087">
      <w:pPr>
        <w:pStyle w:val="TOC1"/>
        <w:rPr>
          <w:rFonts w:asciiTheme="minorHAnsi" w:eastAsiaTheme="minorEastAsia" w:hAnsiTheme="minorHAnsi" w:cstheme="minorBidi"/>
          <w:b w:val="0"/>
          <w:sz w:val="22"/>
        </w:rPr>
      </w:pPr>
      <w:r>
        <w:t>Proposal 2</w:t>
      </w:r>
      <w:r w:rsidRPr="00201087">
        <w:rPr>
          <w:rFonts w:asciiTheme="minorHAnsi" w:eastAsiaTheme="minorEastAsia" w:hAnsiTheme="minorHAnsi" w:cstheme="minorBidi"/>
          <w:b w:val="0"/>
          <w:sz w:val="22"/>
        </w:rPr>
        <w:tab/>
      </w:r>
      <w:r>
        <w:t>Close Open issue 5.16-2 and agree to the text proposal in section 3.2.</w:t>
      </w:r>
    </w:p>
    <w:p w14:paraId="76311060" w14:textId="77777777" w:rsidR="00201087" w:rsidRPr="00201087" w:rsidRDefault="00201087">
      <w:pPr>
        <w:pStyle w:val="TOC1"/>
        <w:rPr>
          <w:rFonts w:asciiTheme="minorHAnsi" w:eastAsiaTheme="minorEastAsia" w:hAnsiTheme="minorHAnsi" w:cstheme="minorBidi"/>
          <w:b w:val="0"/>
          <w:sz w:val="22"/>
        </w:rPr>
      </w:pPr>
      <w:r>
        <w:t>Proposal 3</w:t>
      </w:r>
      <w:r w:rsidRPr="00201087">
        <w:rPr>
          <w:rFonts w:asciiTheme="minorHAnsi" w:eastAsiaTheme="minorEastAsia" w:hAnsiTheme="minorHAnsi" w:cstheme="minorBidi"/>
          <w:b w:val="0"/>
          <w:sz w:val="22"/>
        </w:rPr>
        <w:tab/>
      </w:r>
      <w:r>
        <w:t>Correct the PHR procedure such that the PH of the SpCell (and not the PCell) is included in the Single Entry PHR format.</w:t>
      </w:r>
    </w:p>
    <w:p w14:paraId="24023AB5" w14:textId="77777777" w:rsidR="008E065E" w:rsidRPr="00CE0424" w:rsidRDefault="008E065E" w:rsidP="008E065E">
      <w:pPr>
        <w:rPr>
          <w:b/>
          <w:bCs/>
        </w:rPr>
      </w:pPr>
      <w:r>
        <w:rPr>
          <w:b/>
          <w:bCs/>
        </w:rPr>
        <w:fldChar w:fldCharType="end"/>
      </w:r>
    </w:p>
    <w:p w14:paraId="260B2D9E" w14:textId="77777777" w:rsidR="00F507D1" w:rsidRPr="00CE0424" w:rsidRDefault="00F507D1" w:rsidP="00CE0424">
      <w:pPr>
        <w:pStyle w:val="Heading1"/>
      </w:pPr>
      <w:bookmarkStart w:id="36" w:name="_In-sequence_SDU_delivery"/>
      <w:bookmarkEnd w:id="36"/>
      <w:r w:rsidRPr="00CE0424">
        <w:t>References</w:t>
      </w:r>
    </w:p>
    <w:p w14:paraId="1BF6B041" w14:textId="27F4C22B" w:rsidR="003A7EF3" w:rsidRPr="00CE0424" w:rsidRDefault="00D16FD3" w:rsidP="00D92017">
      <w:pPr>
        <w:pStyle w:val="Reference"/>
      </w:pPr>
      <w:bookmarkStart w:id="37" w:name="_Ref174151459"/>
      <w:bookmarkStart w:id="38" w:name="_Ref189809556"/>
      <w:r w:rsidRPr="00D16FD3">
        <w:rPr>
          <w:rFonts w:hint="eastAsia"/>
        </w:rPr>
        <w:t>R2-</w:t>
      </w:r>
      <w:r w:rsidRPr="00D16FD3">
        <w:t>1801546</w:t>
      </w:r>
      <w:r w:rsidR="005F3025" w:rsidRPr="00CE0424">
        <w:t xml:space="preserve">, </w:t>
      </w:r>
      <w:r w:rsidRPr="009C0602">
        <w:rPr>
          <w:rFonts w:hint="eastAsia"/>
        </w:rPr>
        <w:t>General corrections on TS 38.321</w:t>
      </w:r>
      <w:r w:rsidR="005F3025" w:rsidRPr="00CE0424">
        <w:t xml:space="preserve">, </w:t>
      </w:r>
      <w:r>
        <w:t>Samsung</w:t>
      </w:r>
      <w:bookmarkEnd w:id="37"/>
      <w:bookmarkEnd w:id="38"/>
    </w:p>
    <w:sectPr w:rsidR="003A7EF3" w:rsidRPr="00CE0424">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853F5" w14:textId="77777777" w:rsidR="008A2850" w:rsidRDefault="008A2850">
      <w:r>
        <w:separator/>
      </w:r>
    </w:p>
  </w:endnote>
  <w:endnote w:type="continuationSeparator" w:id="0">
    <w:p w14:paraId="3373EE81" w14:textId="77777777" w:rsidR="008A2850" w:rsidRDefault="008A2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D7E47" w14:textId="4589F6C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0108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0108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56B58" w14:textId="77777777" w:rsidR="008A2850" w:rsidRDefault="008A2850">
      <w:r>
        <w:separator/>
      </w:r>
    </w:p>
  </w:footnote>
  <w:footnote w:type="continuationSeparator" w:id="0">
    <w:p w14:paraId="48ACBD81" w14:textId="77777777" w:rsidR="008A2850" w:rsidRDefault="008A2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405A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5"/>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5"/>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7"/>
  </w:num>
  <w:num w:numId="20">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E64"/>
    <w:rsid w:val="000006E1"/>
    <w:rsid w:val="00002A37"/>
    <w:rsid w:val="000039F4"/>
    <w:rsid w:val="00006446"/>
    <w:rsid w:val="00006896"/>
    <w:rsid w:val="00007CDC"/>
    <w:rsid w:val="00010485"/>
    <w:rsid w:val="00011B28"/>
    <w:rsid w:val="00015D15"/>
    <w:rsid w:val="0002564D"/>
    <w:rsid w:val="00025ECA"/>
    <w:rsid w:val="000325B8"/>
    <w:rsid w:val="00034C15"/>
    <w:rsid w:val="00036BA1"/>
    <w:rsid w:val="00040284"/>
    <w:rsid w:val="000422E2"/>
    <w:rsid w:val="00042F22"/>
    <w:rsid w:val="000444EF"/>
    <w:rsid w:val="00044DFA"/>
    <w:rsid w:val="00052A07"/>
    <w:rsid w:val="000534E3"/>
    <w:rsid w:val="00053F2A"/>
    <w:rsid w:val="0005606A"/>
    <w:rsid w:val="00057117"/>
    <w:rsid w:val="000616E7"/>
    <w:rsid w:val="0006487E"/>
    <w:rsid w:val="00065E1A"/>
    <w:rsid w:val="00077E5F"/>
    <w:rsid w:val="0008036A"/>
    <w:rsid w:val="00081AE6"/>
    <w:rsid w:val="000826C5"/>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5FB6"/>
    <w:rsid w:val="000B61E9"/>
    <w:rsid w:val="000C165A"/>
    <w:rsid w:val="000C2E19"/>
    <w:rsid w:val="000D0D07"/>
    <w:rsid w:val="000D4797"/>
    <w:rsid w:val="000E0527"/>
    <w:rsid w:val="000E1E92"/>
    <w:rsid w:val="000F06D6"/>
    <w:rsid w:val="000F0EB1"/>
    <w:rsid w:val="000F1106"/>
    <w:rsid w:val="000F3BE9"/>
    <w:rsid w:val="000F3F6C"/>
    <w:rsid w:val="000F636B"/>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4A40"/>
    <w:rsid w:val="00135252"/>
    <w:rsid w:val="00137AB5"/>
    <w:rsid w:val="00137F0B"/>
    <w:rsid w:val="00151E23"/>
    <w:rsid w:val="001526E0"/>
    <w:rsid w:val="001551B5"/>
    <w:rsid w:val="001659C1"/>
    <w:rsid w:val="00173A8E"/>
    <w:rsid w:val="0017646D"/>
    <w:rsid w:val="00177795"/>
    <w:rsid w:val="0018143F"/>
    <w:rsid w:val="00190AC1"/>
    <w:rsid w:val="0019341A"/>
    <w:rsid w:val="00197DF9"/>
    <w:rsid w:val="001A1987"/>
    <w:rsid w:val="001A2564"/>
    <w:rsid w:val="001A311D"/>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087"/>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6DD0"/>
    <w:rsid w:val="00257543"/>
    <w:rsid w:val="002617E7"/>
    <w:rsid w:val="00264228"/>
    <w:rsid w:val="00264334"/>
    <w:rsid w:val="0026473E"/>
    <w:rsid w:val="00266214"/>
    <w:rsid w:val="00267C83"/>
    <w:rsid w:val="0027144F"/>
    <w:rsid w:val="00271F3A"/>
    <w:rsid w:val="00273278"/>
    <w:rsid w:val="002737F4"/>
    <w:rsid w:val="00274854"/>
    <w:rsid w:val="00276725"/>
    <w:rsid w:val="002805F5"/>
    <w:rsid w:val="00280751"/>
    <w:rsid w:val="0028205F"/>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23E8"/>
    <w:rsid w:val="00313FD6"/>
    <w:rsid w:val="003143BD"/>
    <w:rsid w:val="00317A53"/>
    <w:rsid w:val="003203ED"/>
    <w:rsid w:val="00322C9F"/>
    <w:rsid w:val="00324D23"/>
    <w:rsid w:val="00331751"/>
    <w:rsid w:val="00333630"/>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22E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5CC"/>
    <w:rsid w:val="00410B72"/>
    <w:rsid w:val="00410F18"/>
    <w:rsid w:val="0041263E"/>
    <w:rsid w:val="00413AAC"/>
    <w:rsid w:val="0041680E"/>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143"/>
    <w:rsid w:val="004964F1"/>
    <w:rsid w:val="004A16BC"/>
    <w:rsid w:val="004A2B94"/>
    <w:rsid w:val="004A578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52B"/>
    <w:rsid w:val="00531FF0"/>
    <w:rsid w:val="00534B59"/>
    <w:rsid w:val="00536759"/>
    <w:rsid w:val="00537C62"/>
    <w:rsid w:val="00545B8E"/>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5CA1"/>
    <w:rsid w:val="005B6F83"/>
    <w:rsid w:val="005C74FB"/>
    <w:rsid w:val="005D1602"/>
    <w:rsid w:val="005D2B19"/>
    <w:rsid w:val="005E03C7"/>
    <w:rsid w:val="005E385F"/>
    <w:rsid w:val="005E5B81"/>
    <w:rsid w:val="005F2CB1"/>
    <w:rsid w:val="005F3025"/>
    <w:rsid w:val="005F618C"/>
    <w:rsid w:val="005F70BD"/>
    <w:rsid w:val="0060215A"/>
    <w:rsid w:val="0060283C"/>
    <w:rsid w:val="00604F14"/>
    <w:rsid w:val="00611B83"/>
    <w:rsid w:val="00613257"/>
    <w:rsid w:val="006202BC"/>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520D"/>
    <w:rsid w:val="0064624E"/>
    <w:rsid w:val="00650AB9"/>
    <w:rsid w:val="0065282D"/>
    <w:rsid w:val="00655733"/>
    <w:rsid w:val="00655ACD"/>
    <w:rsid w:val="00656A92"/>
    <w:rsid w:val="00656DDE"/>
    <w:rsid w:val="00656E64"/>
    <w:rsid w:val="0066011D"/>
    <w:rsid w:val="00660417"/>
    <w:rsid w:val="006607C0"/>
    <w:rsid w:val="006613A6"/>
    <w:rsid w:val="006627A2"/>
    <w:rsid w:val="006634E6"/>
    <w:rsid w:val="006655EE"/>
    <w:rsid w:val="00665EE9"/>
    <w:rsid w:val="00667EE7"/>
    <w:rsid w:val="00670922"/>
    <w:rsid w:val="00670BE1"/>
    <w:rsid w:val="0067218F"/>
    <w:rsid w:val="006741F2"/>
    <w:rsid w:val="00674CC3"/>
    <w:rsid w:val="00675C72"/>
    <w:rsid w:val="00676B29"/>
    <w:rsid w:val="006771F9"/>
    <w:rsid w:val="006776D7"/>
    <w:rsid w:val="00681003"/>
    <w:rsid w:val="006817C9"/>
    <w:rsid w:val="00683ECE"/>
    <w:rsid w:val="00695FC2"/>
    <w:rsid w:val="006964D4"/>
    <w:rsid w:val="00696949"/>
    <w:rsid w:val="00697052"/>
    <w:rsid w:val="006A2D03"/>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4FB"/>
    <w:rsid w:val="00704EDB"/>
    <w:rsid w:val="00706101"/>
    <w:rsid w:val="00707072"/>
    <w:rsid w:val="00707D61"/>
    <w:rsid w:val="00712287"/>
    <w:rsid w:val="00712772"/>
    <w:rsid w:val="007148D3"/>
    <w:rsid w:val="00715B9A"/>
    <w:rsid w:val="00717592"/>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3BB"/>
    <w:rsid w:val="00783673"/>
    <w:rsid w:val="00785490"/>
    <w:rsid w:val="007925EA"/>
    <w:rsid w:val="00793CD8"/>
    <w:rsid w:val="00795C92"/>
    <w:rsid w:val="00796231"/>
    <w:rsid w:val="007A1CB3"/>
    <w:rsid w:val="007A306F"/>
    <w:rsid w:val="007A43A6"/>
    <w:rsid w:val="007A58A6"/>
    <w:rsid w:val="007A5AAA"/>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6B22"/>
    <w:rsid w:val="00827D6F"/>
    <w:rsid w:val="008376AC"/>
    <w:rsid w:val="008444E8"/>
    <w:rsid w:val="00844E80"/>
    <w:rsid w:val="00846FE7"/>
    <w:rsid w:val="00854F97"/>
    <w:rsid w:val="00856911"/>
    <w:rsid w:val="00860D1E"/>
    <w:rsid w:val="008677FD"/>
    <w:rsid w:val="008706D4"/>
    <w:rsid w:val="00870F8A"/>
    <w:rsid w:val="008719A4"/>
    <w:rsid w:val="00871D23"/>
    <w:rsid w:val="00871E4D"/>
    <w:rsid w:val="00874312"/>
    <w:rsid w:val="0087437C"/>
    <w:rsid w:val="00875CD7"/>
    <w:rsid w:val="00876B4D"/>
    <w:rsid w:val="00877F18"/>
    <w:rsid w:val="00894A88"/>
    <w:rsid w:val="00895386"/>
    <w:rsid w:val="008A21FF"/>
    <w:rsid w:val="008A2736"/>
    <w:rsid w:val="008A2850"/>
    <w:rsid w:val="008A2CE2"/>
    <w:rsid w:val="008A30AC"/>
    <w:rsid w:val="008A44B8"/>
    <w:rsid w:val="008A51A8"/>
    <w:rsid w:val="008A54C7"/>
    <w:rsid w:val="008A77D8"/>
    <w:rsid w:val="008B0483"/>
    <w:rsid w:val="008B120C"/>
    <w:rsid w:val="008B51A0"/>
    <w:rsid w:val="008B592A"/>
    <w:rsid w:val="008B65B3"/>
    <w:rsid w:val="008B7B5C"/>
    <w:rsid w:val="008C0C99"/>
    <w:rsid w:val="008C2017"/>
    <w:rsid w:val="008C4958"/>
    <w:rsid w:val="008C4BAA"/>
    <w:rsid w:val="008C6AE8"/>
    <w:rsid w:val="008C7573"/>
    <w:rsid w:val="008D34F1"/>
    <w:rsid w:val="008D39D8"/>
    <w:rsid w:val="008D4634"/>
    <w:rsid w:val="008D6D1A"/>
    <w:rsid w:val="008E065E"/>
    <w:rsid w:val="008E0927"/>
    <w:rsid w:val="008E1909"/>
    <w:rsid w:val="008E3820"/>
    <w:rsid w:val="008E5850"/>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4BCF"/>
    <w:rsid w:val="00945C05"/>
    <w:rsid w:val="00946945"/>
    <w:rsid w:val="00947713"/>
    <w:rsid w:val="00950DE7"/>
    <w:rsid w:val="00953920"/>
    <w:rsid w:val="00953D47"/>
    <w:rsid w:val="0095681E"/>
    <w:rsid w:val="009572D4"/>
    <w:rsid w:val="00961921"/>
    <w:rsid w:val="00963839"/>
    <w:rsid w:val="0096430A"/>
    <w:rsid w:val="0096554B"/>
    <w:rsid w:val="0096584A"/>
    <w:rsid w:val="00971F08"/>
    <w:rsid w:val="00973184"/>
    <w:rsid w:val="0097603D"/>
    <w:rsid w:val="00976949"/>
    <w:rsid w:val="00980477"/>
    <w:rsid w:val="009828C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995"/>
    <w:rsid w:val="00A17F63"/>
    <w:rsid w:val="00A2052C"/>
    <w:rsid w:val="00A2193B"/>
    <w:rsid w:val="00A2351A"/>
    <w:rsid w:val="00A24C0B"/>
    <w:rsid w:val="00A2611E"/>
    <w:rsid w:val="00A264A9"/>
    <w:rsid w:val="00A27785"/>
    <w:rsid w:val="00A30187"/>
    <w:rsid w:val="00A3256E"/>
    <w:rsid w:val="00A3448A"/>
    <w:rsid w:val="00A36297"/>
    <w:rsid w:val="00A41E2B"/>
    <w:rsid w:val="00A45B74"/>
    <w:rsid w:val="00A52E1D"/>
    <w:rsid w:val="00A57A23"/>
    <w:rsid w:val="00A61499"/>
    <w:rsid w:val="00A62A77"/>
    <w:rsid w:val="00A63483"/>
    <w:rsid w:val="00A657D7"/>
    <w:rsid w:val="00A660AC"/>
    <w:rsid w:val="00A66A07"/>
    <w:rsid w:val="00A66F55"/>
    <w:rsid w:val="00A67225"/>
    <w:rsid w:val="00A67E6C"/>
    <w:rsid w:val="00A71B99"/>
    <w:rsid w:val="00A739D0"/>
    <w:rsid w:val="00A761D4"/>
    <w:rsid w:val="00A77C02"/>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6B7D"/>
    <w:rsid w:val="00B2763F"/>
    <w:rsid w:val="00B27AAC"/>
    <w:rsid w:val="00B30929"/>
    <w:rsid w:val="00B351F4"/>
    <w:rsid w:val="00B372AA"/>
    <w:rsid w:val="00B40445"/>
    <w:rsid w:val="00B41888"/>
    <w:rsid w:val="00B45A52"/>
    <w:rsid w:val="00B46175"/>
    <w:rsid w:val="00B6188F"/>
    <w:rsid w:val="00B664C7"/>
    <w:rsid w:val="00B739F6"/>
    <w:rsid w:val="00B771B0"/>
    <w:rsid w:val="00B771C4"/>
    <w:rsid w:val="00B81A6C"/>
    <w:rsid w:val="00B85DE5"/>
    <w:rsid w:val="00B90F73"/>
    <w:rsid w:val="00B93B59"/>
    <w:rsid w:val="00B9406A"/>
    <w:rsid w:val="00BA2280"/>
    <w:rsid w:val="00BA2A08"/>
    <w:rsid w:val="00BA56D2"/>
    <w:rsid w:val="00BA76E0"/>
    <w:rsid w:val="00BB286F"/>
    <w:rsid w:val="00BB2A25"/>
    <w:rsid w:val="00BB37F8"/>
    <w:rsid w:val="00BB51E9"/>
    <w:rsid w:val="00BC0FDC"/>
    <w:rsid w:val="00BC3053"/>
    <w:rsid w:val="00BC4D2E"/>
    <w:rsid w:val="00BD48AC"/>
    <w:rsid w:val="00BD5F1A"/>
    <w:rsid w:val="00BE1234"/>
    <w:rsid w:val="00BE2FA6"/>
    <w:rsid w:val="00BE333F"/>
    <w:rsid w:val="00BE7406"/>
    <w:rsid w:val="00BE7603"/>
    <w:rsid w:val="00BF3279"/>
    <w:rsid w:val="00BF3B64"/>
    <w:rsid w:val="00BF4807"/>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64ADA"/>
    <w:rsid w:val="00C70697"/>
    <w:rsid w:val="00C72EF4"/>
    <w:rsid w:val="00C7460C"/>
    <w:rsid w:val="00C75D2F"/>
    <w:rsid w:val="00C767BE"/>
    <w:rsid w:val="00C76E3C"/>
    <w:rsid w:val="00C81568"/>
    <w:rsid w:val="00C9027A"/>
    <w:rsid w:val="00C9068E"/>
    <w:rsid w:val="00C93C4B"/>
    <w:rsid w:val="00C944AB"/>
    <w:rsid w:val="00C95B40"/>
    <w:rsid w:val="00CA1ED8"/>
    <w:rsid w:val="00CA7565"/>
    <w:rsid w:val="00CB1F63"/>
    <w:rsid w:val="00CB7170"/>
    <w:rsid w:val="00CC040E"/>
    <w:rsid w:val="00CC111F"/>
    <w:rsid w:val="00CC2011"/>
    <w:rsid w:val="00CC3EA0"/>
    <w:rsid w:val="00CC6FA0"/>
    <w:rsid w:val="00CC7B45"/>
    <w:rsid w:val="00CD1188"/>
    <w:rsid w:val="00CD2ED1"/>
    <w:rsid w:val="00CD337B"/>
    <w:rsid w:val="00CE0424"/>
    <w:rsid w:val="00CE162A"/>
    <w:rsid w:val="00CE752E"/>
    <w:rsid w:val="00CE7561"/>
    <w:rsid w:val="00CF1354"/>
    <w:rsid w:val="00CF3B1F"/>
    <w:rsid w:val="00CF3BF6"/>
    <w:rsid w:val="00CF625B"/>
    <w:rsid w:val="00CF687E"/>
    <w:rsid w:val="00D0349B"/>
    <w:rsid w:val="00D05354"/>
    <w:rsid w:val="00D10249"/>
    <w:rsid w:val="00D115C3"/>
    <w:rsid w:val="00D11897"/>
    <w:rsid w:val="00D13135"/>
    <w:rsid w:val="00D13E4E"/>
    <w:rsid w:val="00D16FD3"/>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87857"/>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122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3FE"/>
    <w:rsid w:val="00E446F1"/>
    <w:rsid w:val="00E46886"/>
    <w:rsid w:val="00E47AEF"/>
    <w:rsid w:val="00E53B75"/>
    <w:rsid w:val="00E54E3B"/>
    <w:rsid w:val="00E57565"/>
    <w:rsid w:val="00E63838"/>
    <w:rsid w:val="00E64434"/>
    <w:rsid w:val="00E677B1"/>
    <w:rsid w:val="00E67C51"/>
    <w:rsid w:val="00E72EFC"/>
    <w:rsid w:val="00E75050"/>
    <w:rsid w:val="00E758EC"/>
    <w:rsid w:val="00E8234C"/>
    <w:rsid w:val="00E83AA9"/>
    <w:rsid w:val="00E85928"/>
    <w:rsid w:val="00E87822"/>
    <w:rsid w:val="00E90395"/>
    <w:rsid w:val="00E90E49"/>
    <w:rsid w:val="00E917F9"/>
    <w:rsid w:val="00E9291C"/>
    <w:rsid w:val="00E93FFE"/>
    <w:rsid w:val="00E94F8A"/>
    <w:rsid w:val="00E9533E"/>
    <w:rsid w:val="00EA7A41"/>
    <w:rsid w:val="00EB077B"/>
    <w:rsid w:val="00EB30A7"/>
    <w:rsid w:val="00EB4EA2"/>
    <w:rsid w:val="00EB7283"/>
    <w:rsid w:val="00EC27C6"/>
    <w:rsid w:val="00EC4207"/>
    <w:rsid w:val="00EC5653"/>
    <w:rsid w:val="00EC71CE"/>
    <w:rsid w:val="00ED1006"/>
    <w:rsid w:val="00ED5733"/>
    <w:rsid w:val="00EF18FE"/>
    <w:rsid w:val="00EF5787"/>
    <w:rsid w:val="00EF60D0"/>
    <w:rsid w:val="00EF6D71"/>
    <w:rsid w:val="00F0528D"/>
    <w:rsid w:val="00F06C67"/>
    <w:rsid w:val="00F06DFD"/>
    <w:rsid w:val="00F071D1"/>
    <w:rsid w:val="00F07533"/>
    <w:rsid w:val="00F1042C"/>
    <w:rsid w:val="00F10629"/>
    <w:rsid w:val="00F15FA5"/>
    <w:rsid w:val="00F209B7"/>
    <w:rsid w:val="00F20AC0"/>
    <w:rsid w:val="00F2376F"/>
    <w:rsid w:val="00F243D8"/>
    <w:rsid w:val="00F30828"/>
    <w:rsid w:val="00F313D6"/>
    <w:rsid w:val="00F40F0C"/>
    <w:rsid w:val="00F45CC5"/>
    <w:rsid w:val="00F4766C"/>
    <w:rsid w:val="00F507D1"/>
    <w:rsid w:val="00F50A7D"/>
    <w:rsid w:val="00F519CE"/>
    <w:rsid w:val="00F51ADA"/>
    <w:rsid w:val="00F56810"/>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3BB"/>
    <w:rsid w:val="00F8456C"/>
    <w:rsid w:val="00F859D8"/>
    <w:rsid w:val="00F868F5"/>
    <w:rsid w:val="00F9056A"/>
    <w:rsid w:val="00F90F8D"/>
    <w:rsid w:val="00F92782"/>
    <w:rsid w:val="00F93AA9"/>
    <w:rsid w:val="00F96985"/>
    <w:rsid w:val="00F97838"/>
    <w:rsid w:val="00FA2BB3"/>
    <w:rsid w:val="00FB4C80"/>
    <w:rsid w:val="00FB69A0"/>
    <w:rsid w:val="00FB6A6A"/>
    <w:rsid w:val="00FC7429"/>
    <w:rsid w:val="00FD07F6"/>
    <w:rsid w:val="00FD1EC8"/>
    <w:rsid w:val="00FD47ED"/>
    <w:rsid w:val="00FD74DB"/>
    <w:rsid w:val="00FD7660"/>
    <w:rsid w:val="00FE0655"/>
    <w:rsid w:val="00FE2365"/>
    <w:rsid w:val="00FE4C7B"/>
    <w:rsid w:val="00FE7336"/>
    <w:rsid w:val="00FE787C"/>
    <w:rsid w:val="00FF38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2AB033CB"/>
  <w15:chartTrackingRefBased/>
  <w15:docId w15:val="{246F1B71-8F9C-4791-8F9E-C8EAAB0ED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273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A273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A273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A2736"/>
    <w:pPr>
      <w:numPr>
        <w:ilvl w:val="2"/>
      </w:numPr>
      <w:spacing w:before="120"/>
      <w:outlineLvl w:val="2"/>
    </w:pPr>
    <w:rPr>
      <w:sz w:val="28"/>
      <w:szCs w:val="28"/>
    </w:rPr>
  </w:style>
  <w:style w:type="paragraph" w:styleId="Heading4">
    <w:name w:val="heading 4"/>
    <w:basedOn w:val="Heading3"/>
    <w:next w:val="Normal"/>
    <w:qFormat/>
    <w:rsid w:val="008A2736"/>
    <w:pPr>
      <w:numPr>
        <w:ilvl w:val="3"/>
      </w:numPr>
      <w:outlineLvl w:val="3"/>
    </w:pPr>
    <w:rPr>
      <w:sz w:val="24"/>
      <w:szCs w:val="24"/>
    </w:rPr>
  </w:style>
  <w:style w:type="paragraph" w:styleId="Heading5">
    <w:name w:val="heading 5"/>
    <w:basedOn w:val="Heading4"/>
    <w:next w:val="Normal"/>
    <w:qFormat/>
    <w:rsid w:val="008A2736"/>
    <w:pPr>
      <w:numPr>
        <w:ilvl w:val="4"/>
      </w:numPr>
      <w:outlineLvl w:val="4"/>
    </w:pPr>
    <w:rPr>
      <w:sz w:val="22"/>
      <w:szCs w:val="22"/>
    </w:rPr>
  </w:style>
  <w:style w:type="paragraph" w:styleId="Heading6">
    <w:name w:val="heading 6"/>
    <w:basedOn w:val="Normal"/>
    <w:next w:val="Normal"/>
    <w:qFormat/>
    <w:rsid w:val="008A2736"/>
    <w:pPr>
      <w:keepNext/>
      <w:keepLines/>
      <w:numPr>
        <w:ilvl w:val="5"/>
        <w:numId w:val="1"/>
      </w:numPr>
      <w:spacing w:before="120"/>
      <w:outlineLvl w:val="5"/>
    </w:pPr>
    <w:rPr>
      <w:rFonts w:cs="Arial"/>
    </w:rPr>
  </w:style>
  <w:style w:type="paragraph" w:styleId="Heading7">
    <w:name w:val="heading 7"/>
    <w:basedOn w:val="Normal"/>
    <w:next w:val="Normal"/>
    <w:qFormat/>
    <w:rsid w:val="008A2736"/>
    <w:pPr>
      <w:keepNext/>
      <w:keepLines/>
      <w:numPr>
        <w:ilvl w:val="6"/>
        <w:numId w:val="1"/>
      </w:numPr>
      <w:spacing w:before="120"/>
      <w:outlineLvl w:val="6"/>
    </w:pPr>
    <w:rPr>
      <w:rFonts w:cs="Arial"/>
    </w:rPr>
  </w:style>
  <w:style w:type="paragraph" w:styleId="Heading8">
    <w:name w:val="heading 8"/>
    <w:basedOn w:val="Heading7"/>
    <w:next w:val="Normal"/>
    <w:qFormat/>
    <w:rsid w:val="008A2736"/>
    <w:pPr>
      <w:numPr>
        <w:ilvl w:val="7"/>
      </w:numPr>
      <w:outlineLvl w:val="7"/>
    </w:pPr>
  </w:style>
  <w:style w:type="paragraph" w:styleId="Heading9">
    <w:name w:val="heading 9"/>
    <w:basedOn w:val="Heading8"/>
    <w:next w:val="Normal"/>
    <w:qFormat/>
    <w:rsid w:val="008A2736"/>
    <w:pPr>
      <w:numPr>
        <w:ilvl w:val="8"/>
      </w:numPr>
      <w:outlineLvl w:val="8"/>
    </w:pPr>
  </w:style>
  <w:style w:type="character" w:default="1" w:styleId="DefaultParagraphFont">
    <w:name w:val="Default Paragraph Font"/>
    <w:uiPriority w:val="1"/>
    <w:semiHidden/>
    <w:unhideWhenUsed/>
    <w:rsid w:val="008A27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2736"/>
  </w:style>
  <w:style w:type="paragraph" w:styleId="TOC8">
    <w:name w:val="toc 8"/>
    <w:basedOn w:val="TOC1"/>
    <w:semiHidden/>
    <w:rsid w:val="008A2736"/>
    <w:pPr>
      <w:spacing w:before="180"/>
      <w:ind w:left="2693" w:hanging="2693"/>
    </w:pPr>
    <w:rPr>
      <w:b w:val="0"/>
      <w:bCs/>
    </w:rPr>
  </w:style>
  <w:style w:type="paragraph" w:styleId="TOC1">
    <w:name w:val="toc 1"/>
    <w:aliases w:val="Observation TOC2"/>
    <w:uiPriority w:val="39"/>
    <w:rsid w:val="008A273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A2736"/>
    <w:pPr>
      <w:keepNext/>
      <w:keepLines/>
      <w:spacing w:before="180"/>
      <w:jc w:val="center"/>
    </w:pPr>
  </w:style>
  <w:style w:type="paragraph" w:styleId="Caption">
    <w:name w:val="caption"/>
    <w:basedOn w:val="Normal"/>
    <w:next w:val="Normal"/>
    <w:qFormat/>
    <w:rsid w:val="008A2736"/>
    <w:pPr>
      <w:spacing w:after="240"/>
      <w:jc w:val="center"/>
    </w:pPr>
    <w:rPr>
      <w:b/>
      <w:bCs/>
    </w:rPr>
  </w:style>
  <w:style w:type="paragraph" w:styleId="TOC5">
    <w:name w:val="toc 5"/>
    <w:aliases w:val="Observation TOC"/>
    <w:basedOn w:val="TOC4"/>
    <w:semiHidden/>
    <w:rsid w:val="008A2736"/>
    <w:pPr>
      <w:tabs>
        <w:tab w:val="right" w:pos="1701"/>
      </w:tabs>
      <w:ind w:left="1701" w:hanging="1701"/>
    </w:pPr>
  </w:style>
  <w:style w:type="paragraph" w:styleId="TOC4">
    <w:name w:val="toc 4"/>
    <w:basedOn w:val="TOC3"/>
    <w:semiHidden/>
    <w:rsid w:val="008A2736"/>
    <w:pPr>
      <w:ind w:left="1418" w:hanging="1418"/>
    </w:pPr>
  </w:style>
  <w:style w:type="paragraph" w:styleId="TOC3">
    <w:name w:val="toc 3"/>
    <w:basedOn w:val="TOC2"/>
    <w:semiHidden/>
    <w:rsid w:val="008A2736"/>
    <w:pPr>
      <w:ind w:left="1134" w:hanging="1134"/>
    </w:pPr>
  </w:style>
  <w:style w:type="paragraph" w:styleId="TOC2">
    <w:name w:val="toc 2"/>
    <w:basedOn w:val="TOC1"/>
    <w:semiHidden/>
    <w:rsid w:val="008A2736"/>
    <w:pPr>
      <w:keepNext w:val="0"/>
      <w:spacing w:before="0"/>
      <w:ind w:left="851" w:hanging="851"/>
    </w:pPr>
    <w:rPr>
      <w:szCs w:val="20"/>
    </w:rPr>
  </w:style>
  <w:style w:type="paragraph" w:styleId="Index2">
    <w:name w:val="index 2"/>
    <w:basedOn w:val="Index1"/>
    <w:semiHidden/>
    <w:rsid w:val="008A2736"/>
    <w:pPr>
      <w:ind w:left="284"/>
    </w:pPr>
  </w:style>
  <w:style w:type="paragraph" w:styleId="Index1">
    <w:name w:val="index 1"/>
    <w:basedOn w:val="Normal"/>
    <w:semiHidden/>
    <w:rsid w:val="008A2736"/>
    <w:pPr>
      <w:keepLines/>
      <w:spacing w:after="0"/>
    </w:pPr>
  </w:style>
  <w:style w:type="paragraph" w:styleId="DocumentMap">
    <w:name w:val="Document Map"/>
    <w:basedOn w:val="Normal"/>
    <w:semiHidden/>
    <w:rsid w:val="008A2736"/>
    <w:pPr>
      <w:shd w:val="clear" w:color="auto" w:fill="000080"/>
    </w:pPr>
    <w:rPr>
      <w:rFonts w:ascii="Tahoma" w:hAnsi="Tahoma" w:cs="Tahoma"/>
    </w:rPr>
  </w:style>
  <w:style w:type="paragraph" w:styleId="ListNumber2">
    <w:name w:val="List Number 2"/>
    <w:basedOn w:val="ListNumber"/>
    <w:rsid w:val="008A2736"/>
    <w:pPr>
      <w:ind w:left="851"/>
    </w:pPr>
  </w:style>
  <w:style w:type="paragraph" w:styleId="ListNumber">
    <w:name w:val="List Number"/>
    <w:basedOn w:val="List"/>
    <w:rsid w:val="008A2736"/>
  </w:style>
  <w:style w:type="paragraph" w:styleId="List">
    <w:name w:val="List"/>
    <w:basedOn w:val="Normal"/>
    <w:rsid w:val="008A2736"/>
    <w:pPr>
      <w:ind w:left="568" w:hanging="284"/>
    </w:pPr>
  </w:style>
  <w:style w:type="paragraph" w:styleId="Header">
    <w:name w:val="header"/>
    <w:rsid w:val="008A273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A2736"/>
    <w:rPr>
      <w:b/>
      <w:bCs/>
      <w:position w:val="6"/>
      <w:sz w:val="16"/>
      <w:szCs w:val="16"/>
    </w:rPr>
  </w:style>
  <w:style w:type="paragraph" w:styleId="FootnoteText">
    <w:name w:val="footnote text"/>
    <w:basedOn w:val="Normal"/>
    <w:semiHidden/>
    <w:rsid w:val="008A2736"/>
    <w:pPr>
      <w:keepLines/>
      <w:spacing w:after="0"/>
      <w:ind w:left="454" w:hanging="454"/>
    </w:pPr>
    <w:rPr>
      <w:sz w:val="16"/>
      <w:szCs w:val="16"/>
    </w:rPr>
  </w:style>
  <w:style w:type="paragraph" w:customStyle="1" w:styleId="3GPPHeader">
    <w:name w:val="3GPP_Header"/>
    <w:basedOn w:val="Normal"/>
    <w:rsid w:val="008A2736"/>
    <w:pPr>
      <w:tabs>
        <w:tab w:val="left" w:pos="1701"/>
        <w:tab w:val="right" w:pos="9639"/>
      </w:tabs>
      <w:spacing w:after="240"/>
    </w:pPr>
    <w:rPr>
      <w:b/>
      <w:sz w:val="24"/>
    </w:rPr>
  </w:style>
  <w:style w:type="paragraph" w:styleId="TOC9">
    <w:name w:val="toc 9"/>
    <w:basedOn w:val="TOC8"/>
    <w:semiHidden/>
    <w:rsid w:val="008A2736"/>
    <w:pPr>
      <w:ind w:left="1418" w:hanging="1418"/>
    </w:pPr>
  </w:style>
  <w:style w:type="paragraph" w:styleId="TOC6">
    <w:name w:val="toc 6"/>
    <w:basedOn w:val="TOC5"/>
    <w:next w:val="Normal"/>
    <w:semiHidden/>
    <w:rsid w:val="008A2736"/>
    <w:pPr>
      <w:ind w:left="1985" w:hanging="1985"/>
    </w:pPr>
  </w:style>
  <w:style w:type="paragraph" w:styleId="TOC7">
    <w:name w:val="toc 7"/>
    <w:basedOn w:val="TOC6"/>
    <w:next w:val="Normal"/>
    <w:semiHidden/>
    <w:rsid w:val="008A2736"/>
    <w:pPr>
      <w:ind w:left="2268" w:hanging="2268"/>
    </w:pPr>
  </w:style>
  <w:style w:type="paragraph" w:styleId="ListBullet2">
    <w:name w:val="List Bullet 2"/>
    <w:basedOn w:val="ListBullet"/>
    <w:rsid w:val="008A2736"/>
    <w:pPr>
      <w:numPr>
        <w:numId w:val="6"/>
      </w:numPr>
    </w:pPr>
  </w:style>
  <w:style w:type="paragraph" w:styleId="ListBullet">
    <w:name w:val="List Bullet"/>
    <w:basedOn w:val="BodyText"/>
    <w:rsid w:val="008A2736"/>
    <w:pPr>
      <w:numPr>
        <w:numId w:val="5"/>
      </w:numPr>
    </w:pPr>
  </w:style>
  <w:style w:type="paragraph" w:styleId="ListBullet3">
    <w:name w:val="List Bullet 3"/>
    <w:basedOn w:val="ListBullet2"/>
    <w:rsid w:val="008A2736"/>
    <w:pPr>
      <w:numPr>
        <w:numId w:val="7"/>
      </w:numPr>
    </w:pPr>
  </w:style>
  <w:style w:type="paragraph" w:customStyle="1" w:styleId="EQ">
    <w:name w:val="EQ"/>
    <w:basedOn w:val="Normal"/>
    <w:next w:val="Normal"/>
    <w:rsid w:val="008A2736"/>
    <w:pPr>
      <w:keepLines/>
      <w:tabs>
        <w:tab w:val="center" w:pos="4536"/>
        <w:tab w:val="right" w:pos="9072"/>
      </w:tabs>
      <w:spacing w:after="180"/>
      <w:jc w:val="left"/>
    </w:pPr>
    <w:rPr>
      <w:noProof/>
      <w:lang w:eastAsia="en-US"/>
    </w:rPr>
  </w:style>
  <w:style w:type="paragraph" w:styleId="List2">
    <w:name w:val="List 2"/>
    <w:basedOn w:val="List"/>
    <w:rsid w:val="008A2736"/>
    <w:pPr>
      <w:ind w:left="851"/>
    </w:pPr>
  </w:style>
  <w:style w:type="paragraph" w:styleId="List3">
    <w:name w:val="List 3"/>
    <w:basedOn w:val="List2"/>
    <w:rsid w:val="008A2736"/>
    <w:pPr>
      <w:ind w:left="1135"/>
    </w:pPr>
  </w:style>
  <w:style w:type="paragraph" w:styleId="List4">
    <w:name w:val="List 4"/>
    <w:basedOn w:val="List3"/>
    <w:rsid w:val="008A2736"/>
    <w:pPr>
      <w:ind w:left="1418"/>
    </w:pPr>
  </w:style>
  <w:style w:type="paragraph" w:styleId="List5">
    <w:name w:val="List 5"/>
    <w:basedOn w:val="List4"/>
    <w:rsid w:val="008A2736"/>
    <w:pPr>
      <w:ind w:left="1702"/>
    </w:pPr>
  </w:style>
  <w:style w:type="paragraph" w:customStyle="1" w:styleId="EditorsNote">
    <w:name w:val="Editor's Note"/>
    <w:basedOn w:val="Normal"/>
    <w:rsid w:val="008A2736"/>
    <w:pPr>
      <w:keepLines/>
      <w:spacing w:after="180"/>
      <w:ind w:left="1135" w:hanging="851"/>
      <w:jc w:val="left"/>
    </w:pPr>
    <w:rPr>
      <w:color w:val="FF0000"/>
      <w:lang w:eastAsia="en-US"/>
    </w:rPr>
  </w:style>
  <w:style w:type="paragraph" w:styleId="ListBullet4">
    <w:name w:val="List Bullet 4"/>
    <w:basedOn w:val="ListBullet3"/>
    <w:rsid w:val="008A2736"/>
    <w:pPr>
      <w:numPr>
        <w:numId w:val="8"/>
      </w:numPr>
    </w:pPr>
  </w:style>
  <w:style w:type="paragraph" w:styleId="ListBullet5">
    <w:name w:val="List Bullet 5"/>
    <w:basedOn w:val="ListBullet4"/>
    <w:rsid w:val="008A2736"/>
    <w:pPr>
      <w:numPr>
        <w:numId w:val="4"/>
      </w:numPr>
    </w:pPr>
  </w:style>
  <w:style w:type="paragraph" w:styleId="Footer">
    <w:name w:val="footer"/>
    <w:basedOn w:val="Header"/>
    <w:semiHidden/>
    <w:rsid w:val="008A2736"/>
    <w:pPr>
      <w:jc w:val="center"/>
    </w:pPr>
    <w:rPr>
      <w:i/>
      <w:iCs/>
    </w:rPr>
  </w:style>
  <w:style w:type="paragraph" w:customStyle="1" w:styleId="Reference">
    <w:name w:val="Reference"/>
    <w:basedOn w:val="Normal"/>
    <w:rsid w:val="008A2736"/>
    <w:pPr>
      <w:numPr>
        <w:numId w:val="2"/>
      </w:numPr>
    </w:pPr>
  </w:style>
  <w:style w:type="paragraph" w:styleId="BalloonText">
    <w:name w:val="Balloon Text"/>
    <w:basedOn w:val="Normal"/>
    <w:semiHidden/>
    <w:rsid w:val="008A2736"/>
    <w:rPr>
      <w:rFonts w:ascii="Tahoma" w:hAnsi="Tahoma" w:cs="Tahoma"/>
      <w:sz w:val="16"/>
      <w:szCs w:val="16"/>
    </w:rPr>
  </w:style>
  <w:style w:type="character" w:styleId="PageNumber">
    <w:name w:val="page number"/>
    <w:basedOn w:val="DefaultParagraphFont"/>
    <w:semiHidden/>
    <w:rsid w:val="008A2736"/>
  </w:style>
  <w:style w:type="paragraph" w:styleId="BodyText">
    <w:name w:val="Body Text"/>
    <w:basedOn w:val="Normal"/>
    <w:link w:val="BodyTextChar"/>
    <w:rsid w:val="008A2736"/>
  </w:style>
  <w:style w:type="character" w:styleId="Hyperlink">
    <w:name w:val="Hyperlink"/>
    <w:uiPriority w:val="99"/>
    <w:rsid w:val="008A2736"/>
    <w:rPr>
      <w:color w:val="0000FF"/>
      <w:u w:val="single"/>
      <w:lang w:val="en-GB"/>
    </w:rPr>
  </w:style>
  <w:style w:type="character" w:styleId="FollowedHyperlink">
    <w:name w:val="FollowedHyperlink"/>
    <w:semiHidden/>
    <w:rsid w:val="008A2736"/>
    <w:rPr>
      <w:color w:val="FF0000"/>
      <w:u w:val="single"/>
    </w:rPr>
  </w:style>
  <w:style w:type="character" w:styleId="CommentReference">
    <w:name w:val="annotation reference"/>
    <w:semiHidden/>
    <w:rsid w:val="008A2736"/>
    <w:rPr>
      <w:sz w:val="16"/>
      <w:szCs w:val="16"/>
    </w:rPr>
  </w:style>
  <w:style w:type="paragraph" w:styleId="CommentText">
    <w:name w:val="annotation text"/>
    <w:basedOn w:val="Normal"/>
    <w:semiHidden/>
    <w:rsid w:val="008A2736"/>
  </w:style>
  <w:style w:type="paragraph" w:styleId="CommentSubject">
    <w:name w:val="annotation subject"/>
    <w:basedOn w:val="CommentText"/>
    <w:next w:val="CommentText"/>
    <w:semiHidden/>
    <w:rsid w:val="008A2736"/>
    <w:rPr>
      <w:b/>
      <w:bCs/>
    </w:rPr>
  </w:style>
  <w:style w:type="character" w:customStyle="1" w:styleId="Heading1Char">
    <w:name w:val="Heading 1 Char"/>
    <w:link w:val="Heading1"/>
    <w:rsid w:val="008A2736"/>
    <w:rPr>
      <w:rFonts w:ascii="Arial" w:hAnsi="Arial" w:cs="Arial"/>
      <w:sz w:val="36"/>
      <w:szCs w:val="36"/>
      <w:lang w:val="en-GB" w:eastAsia="zh-CN"/>
    </w:rPr>
  </w:style>
  <w:style w:type="paragraph" w:customStyle="1" w:styleId="B1">
    <w:name w:val="B1"/>
    <w:basedOn w:val="List"/>
    <w:link w:val="B1Char"/>
    <w:rsid w:val="008A2736"/>
    <w:pPr>
      <w:spacing w:after="180"/>
      <w:jc w:val="left"/>
    </w:pPr>
    <w:rPr>
      <w:lang w:eastAsia="en-US"/>
    </w:rPr>
  </w:style>
  <w:style w:type="paragraph" w:customStyle="1" w:styleId="B2">
    <w:name w:val="B2"/>
    <w:basedOn w:val="List2"/>
    <w:rsid w:val="008A2736"/>
    <w:pPr>
      <w:spacing w:after="180"/>
      <w:jc w:val="left"/>
    </w:pPr>
    <w:rPr>
      <w:lang w:eastAsia="en-US"/>
    </w:rPr>
  </w:style>
  <w:style w:type="paragraph" w:customStyle="1" w:styleId="B3">
    <w:name w:val="B3"/>
    <w:basedOn w:val="List3"/>
    <w:rsid w:val="008A2736"/>
    <w:pPr>
      <w:spacing w:after="180"/>
      <w:jc w:val="left"/>
    </w:pPr>
    <w:rPr>
      <w:lang w:eastAsia="en-US"/>
    </w:rPr>
  </w:style>
  <w:style w:type="paragraph" w:customStyle="1" w:styleId="B4">
    <w:name w:val="B4"/>
    <w:basedOn w:val="List4"/>
    <w:rsid w:val="008A2736"/>
    <w:pPr>
      <w:spacing w:after="180"/>
      <w:jc w:val="left"/>
    </w:pPr>
    <w:rPr>
      <w:lang w:eastAsia="en-US"/>
    </w:rPr>
  </w:style>
  <w:style w:type="paragraph" w:customStyle="1" w:styleId="Proposal">
    <w:name w:val="Proposal"/>
    <w:basedOn w:val="Normal"/>
    <w:rsid w:val="008A2736"/>
    <w:pPr>
      <w:numPr>
        <w:numId w:val="3"/>
      </w:numPr>
      <w:tabs>
        <w:tab w:val="clear" w:pos="1304"/>
        <w:tab w:val="left" w:pos="1701"/>
      </w:tabs>
      <w:ind w:left="1701" w:hanging="1701"/>
    </w:pPr>
    <w:rPr>
      <w:b/>
      <w:bCs/>
    </w:rPr>
  </w:style>
  <w:style w:type="character" w:customStyle="1" w:styleId="BodyTextChar">
    <w:name w:val="Body Text Char"/>
    <w:link w:val="BodyText"/>
    <w:rsid w:val="008A2736"/>
    <w:rPr>
      <w:rFonts w:ascii="Arial" w:hAnsi="Arial"/>
      <w:lang w:val="en-GB" w:eastAsia="zh-CN"/>
    </w:rPr>
  </w:style>
  <w:style w:type="paragraph" w:customStyle="1" w:styleId="B5">
    <w:name w:val="B5"/>
    <w:basedOn w:val="List5"/>
    <w:rsid w:val="008A2736"/>
    <w:pPr>
      <w:spacing w:after="180"/>
      <w:jc w:val="left"/>
    </w:pPr>
    <w:rPr>
      <w:lang w:eastAsia="en-US"/>
    </w:rPr>
  </w:style>
  <w:style w:type="paragraph" w:customStyle="1" w:styleId="EX">
    <w:name w:val="EX"/>
    <w:basedOn w:val="Normal"/>
    <w:rsid w:val="008A2736"/>
    <w:pPr>
      <w:keepLines/>
      <w:spacing w:after="180"/>
      <w:ind w:left="1702" w:hanging="1418"/>
      <w:jc w:val="left"/>
    </w:pPr>
    <w:rPr>
      <w:lang w:eastAsia="en-US"/>
    </w:rPr>
  </w:style>
  <w:style w:type="paragraph" w:customStyle="1" w:styleId="EW">
    <w:name w:val="EW"/>
    <w:basedOn w:val="EX"/>
    <w:rsid w:val="008A2736"/>
    <w:pPr>
      <w:spacing w:after="0"/>
    </w:pPr>
  </w:style>
  <w:style w:type="paragraph" w:customStyle="1" w:styleId="TAL">
    <w:name w:val="TAL"/>
    <w:basedOn w:val="Normal"/>
    <w:rsid w:val="008A2736"/>
    <w:pPr>
      <w:keepNext/>
      <w:keepLines/>
      <w:spacing w:after="0"/>
      <w:jc w:val="left"/>
    </w:pPr>
    <w:rPr>
      <w:sz w:val="18"/>
      <w:lang w:eastAsia="en-US"/>
    </w:rPr>
  </w:style>
  <w:style w:type="paragraph" w:customStyle="1" w:styleId="TAC">
    <w:name w:val="TAC"/>
    <w:basedOn w:val="TAL"/>
    <w:rsid w:val="008A2736"/>
    <w:pPr>
      <w:jc w:val="center"/>
    </w:pPr>
  </w:style>
  <w:style w:type="paragraph" w:customStyle="1" w:styleId="TAH">
    <w:name w:val="TAH"/>
    <w:basedOn w:val="TAC"/>
    <w:rsid w:val="008A2736"/>
    <w:rPr>
      <w:b/>
    </w:rPr>
  </w:style>
  <w:style w:type="paragraph" w:customStyle="1" w:styleId="TAN">
    <w:name w:val="TAN"/>
    <w:basedOn w:val="TAL"/>
    <w:rsid w:val="008A2736"/>
    <w:pPr>
      <w:ind w:left="851" w:hanging="851"/>
    </w:pPr>
  </w:style>
  <w:style w:type="paragraph" w:customStyle="1" w:styleId="TAR">
    <w:name w:val="TAR"/>
    <w:basedOn w:val="TAL"/>
    <w:rsid w:val="008A2736"/>
    <w:pPr>
      <w:jc w:val="right"/>
    </w:pPr>
  </w:style>
  <w:style w:type="paragraph" w:customStyle="1" w:styleId="TH">
    <w:name w:val="TH"/>
    <w:basedOn w:val="Normal"/>
    <w:link w:val="THChar"/>
    <w:rsid w:val="008A2736"/>
    <w:pPr>
      <w:keepNext/>
      <w:keepLines/>
      <w:spacing w:before="60" w:after="180"/>
      <w:jc w:val="center"/>
    </w:pPr>
    <w:rPr>
      <w:b/>
      <w:lang w:eastAsia="en-US"/>
    </w:rPr>
  </w:style>
  <w:style w:type="paragraph" w:customStyle="1" w:styleId="TF">
    <w:name w:val="TF"/>
    <w:basedOn w:val="TH"/>
    <w:link w:val="TFChar"/>
    <w:rsid w:val="008A2736"/>
    <w:pPr>
      <w:keepNext w:val="0"/>
      <w:spacing w:before="0" w:after="240"/>
    </w:pPr>
  </w:style>
  <w:style w:type="paragraph" w:customStyle="1" w:styleId="TT">
    <w:name w:val="TT"/>
    <w:basedOn w:val="Heading1"/>
    <w:next w:val="Normal"/>
    <w:rsid w:val="008A2736"/>
    <w:pPr>
      <w:numPr>
        <w:numId w:val="0"/>
      </w:numPr>
      <w:ind w:left="1134" w:hanging="1134"/>
      <w:outlineLvl w:val="9"/>
    </w:pPr>
    <w:rPr>
      <w:rFonts w:cs="Times New Roman"/>
      <w:szCs w:val="20"/>
      <w:lang w:eastAsia="en-US"/>
    </w:rPr>
  </w:style>
  <w:style w:type="paragraph" w:customStyle="1" w:styleId="ZA">
    <w:name w:val="ZA"/>
    <w:rsid w:val="008A27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A27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A273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A273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A2736"/>
  </w:style>
  <w:style w:type="paragraph" w:customStyle="1" w:styleId="ZH">
    <w:name w:val="ZH"/>
    <w:rsid w:val="008A273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A27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A2736"/>
    <w:pPr>
      <w:framePr w:hRule="auto" w:wrap="notBeside" w:y="852"/>
    </w:pPr>
    <w:rPr>
      <w:i w:val="0"/>
      <w:sz w:val="40"/>
    </w:rPr>
  </w:style>
  <w:style w:type="paragraph" w:customStyle="1" w:styleId="ZU">
    <w:name w:val="ZU"/>
    <w:rsid w:val="008A27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A2736"/>
    <w:pPr>
      <w:framePr w:wrap="notBeside" w:y="16161"/>
    </w:pPr>
  </w:style>
  <w:style w:type="paragraph" w:customStyle="1" w:styleId="FP">
    <w:name w:val="FP"/>
    <w:basedOn w:val="Normal"/>
    <w:rsid w:val="008A2736"/>
    <w:pPr>
      <w:spacing w:after="0"/>
      <w:jc w:val="left"/>
    </w:pPr>
    <w:rPr>
      <w:lang w:eastAsia="en-US"/>
    </w:rPr>
  </w:style>
  <w:style w:type="paragraph" w:customStyle="1" w:styleId="Observation">
    <w:name w:val="Observation"/>
    <w:basedOn w:val="Proposal"/>
    <w:qFormat/>
    <w:rsid w:val="008A2736"/>
    <w:pPr>
      <w:numPr>
        <w:numId w:val="13"/>
      </w:numPr>
      <w:ind w:left="1701" w:hanging="1701"/>
    </w:pPr>
  </w:style>
  <w:style w:type="paragraph" w:styleId="TableofFigures">
    <w:name w:val="table of figures"/>
    <w:basedOn w:val="Normal"/>
    <w:next w:val="Normal"/>
    <w:uiPriority w:val="99"/>
    <w:rsid w:val="008A2736"/>
    <w:pPr>
      <w:ind w:left="1418" w:hanging="1418"/>
      <w:jc w:val="left"/>
    </w:pPr>
    <w:rPr>
      <w:b/>
    </w:rPr>
  </w:style>
  <w:style w:type="paragraph" w:customStyle="1" w:styleId="Doc-text2">
    <w:name w:val="Doc-text2"/>
    <w:basedOn w:val="Normal"/>
    <w:link w:val="Doc-text2Char"/>
    <w:qFormat/>
    <w:rsid w:val="008A273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A2736"/>
    <w:rPr>
      <w:rFonts w:ascii="Arial" w:eastAsia="MS Mincho" w:hAnsi="Arial"/>
      <w:szCs w:val="24"/>
      <w:lang w:val="en-GB" w:eastAsia="en-GB"/>
    </w:rPr>
  </w:style>
  <w:style w:type="character" w:customStyle="1" w:styleId="TFChar">
    <w:name w:val="TF Char"/>
    <w:link w:val="TF"/>
    <w:rsid w:val="0017646D"/>
    <w:rPr>
      <w:rFonts w:ascii="Arial" w:hAnsi="Arial"/>
      <w:b/>
      <w:lang w:val="en-GB"/>
    </w:rPr>
  </w:style>
  <w:style w:type="character" w:customStyle="1" w:styleId="THChar">
    <w:name w:val="TH Char"/>
    <w:link w:val="TH"/>
    <w:qFormat/>
    <w:rsid w:val="0017646D"/>
    <w:rPr>
      <w:rFonts w:ascii="Arial" w:hAnsi="Arial"/>
      <w:b/>
      <w:lang w:val="en-GB"/>
    </w:rPr>
  </w:style>
  <w:style w:type="character" w:customStyle="1" w:styleId="B1Char">
    <w:name w:val="B1 Char"/>
    <w:link w:val="B1"/>
    <w:rsid w:val="00BB286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5NUHHDQN7SK2-1476151046-17470</_dlc_DocId>
    <_dlc_DocIdUrl xmlns="f166a696-7b5b-4ccd-9f0c-ffde0cceec81">
      <Url>https://ericsson.sharepoint.com/sites/star/_layouts/15/DocIdRedir.aspx?ID=5NUHHDQN7SK2-1476151046-17470</Url>
      <Description>5NUHHDQN7SK2-1476151046-17470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63FB9A92-CC12-4241-B0DE-C57FED776A97}">
  <ds:schemaRefs>
    <ds:schemaRef ds:uri="Microsoft.SharePoint.Taxonomy.ContentTypeSync"/>
  </ds:schemaRefs>
</ds:datastoreItem>
</file>

<file path=customXml/itemProps3.xml><?xml version="1.0" encoding="utf-8"?>
<ds:datastoreItem xmlns:ds="http://schemas.openxmlformats.org/officeDocument/2006/customXml" ds:itemID="{4EA46BC9-8856-40F5-B55D-3E0422D76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purl.org/dc/dcmitype/"/>
    <ds:schemaRef ds:uri="d8762117-8292-4133-b1c7-eab5c6487cfd"/>
    <ds:schemaRef ds:uri="http://purl.org/dc/elements/1.1/"/>
    <ds:schemaRef ds:uri="f166a696-7b5b-4ccd-9f0c-ffde0cceec8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schemas.microsoft.com/sharepoint/v4"/>
    <ds:schemaRef ds:uri="http://www.w3.org/XML/1998/namespace"/>
    <ds:schemaRef ds:uri="611109f9-ed58-4498-a270-1fb2086a5321"/>
    <ds:schemaRef ds:uri="http://schemas.microsoft.com/office/2006/metadata/properties"/>
  </ds:schemaRefs>
</ds:datastoreItem>
</file>

<file path=customXml/itemProps5.xml><?xml version="1.0" encoding="utf-8"?>
<ds:datastoreItem xmlns:ds="http://schemas.openxmlformats.org/officeDocument/2006/customXml" ds:itemID="{C8BED61E-CE4E-4AD6-8010-E7ADE248179A}">
  <ds:schemaRefs>
    <ds:schemaRef ds:uri="http://schemas.microsoft.com/sharepoint/event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373BE6AD-668C-480A-8235-8570BCBEF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106</TotalTime>
  <Pages>5</Pages>
  <Words>1661</Words>
  <Characters>8301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Ericsson; TDoc; 3GPP</cp:keywords>
  <cp:lastModifiedBy>Mats Folke</cp:lastModifiedBy>
  <cp:revision>87</cp:revision>
  <cp:lastPrinted>2008-01-31T16:09:00Z</cp:lastPrinted>
  <dcterms:created xsi:type="dcterms:W3CDTF">2018-02-07T19:38:00Z</dcterms:created>
  <dcterms:modified xsi:type="dcterms:W3CDTF">2018-02-15T13:42:00Z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9a12900d-ab30-467c-a392-46fcf5be0dbf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